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D13FD" w14:textId="77777777" w:rsidR="00503A74" w:rsidRDefault="00503A74" w:rsidP="00503A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R4-2218934</w:t>
      </w:r>
      <w:r>
        <w:rPr>
          <w:b/>
          <w:i/>
          <w:noProof/>
          <w:sz w:val="28"/>
        </w:rPr>
        <w:fldChar w:fldCharType="end"/>
      </w:r>
    </w:p>
    <w:p w14:paraId="2D54946C" w14:textId="77777777" w:rsidR="00503A74" w:rsidRDefault="00503A74" w:rsidP="00503A7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3A74" w14:paraId="36A71A35" w14:textId="77777777" w:rsidTr="00503A74">
        <w:tc>
          <w:tcPr>
            <w:tcW w:w="9641" w:type="dxa"/>
            <w:gridSpan w:val="9"/>
            <w:tcBorders>
              <w:top w:val="single" w:sz="4" w:space="0" w:color="auto"/>
              <w:left w:val="single" w:sz="4" w:space="0" w:color="auto"/>
              <w:bottom w:val="nil"/>
              <w:right w:val="single" w:sz="4" w:space="0" w:color="auto"/>
            </w:tcBorders>
            <w:hideMark/>
          </w:tcPr>
          <w:p w14:paraId="20CEBFF7" w14:textId="77777777" w:rsidR="00503A74" w:rsidRDefault="00503A74">
            <w:pPr>
              <w:pStyle w:val="CRCoverPage"/>
              <w:spacing w:after="0"/>
              <w:jc w:val="right"/>
              <w:rPr>
                <w:i/>
                <w:noProof/>
              </w:rPr>
            </w:pPr>
            <w:r>
              <w:rPr>
                <w:i/>
                <w:noProof/>
                <w:sz w:val="14"/>
              </w:rPr>
              <w:t>CR-Form-v12.2</w:t>
            </w:r>
          </w:p>
        </w:tc>
      </w:tr>
      <w:tr w:rsidR="00503A74" w14:paraId="33EC417D" w14:textId="77777777" w:rsidTr="00503A74">
        <w:tc>
          <w:tcPr>
            <w:tcW w:w="9641" w:type="dxa"/>
            <w:gridSpan w:val="9"/>
            <w:tcBorders>
              <w:top w:val="nil"/>
              <w:left w:val="single" w:sz="4" w:space="0" w:color="auto"/>
              <w:bottom w:val="nil"/>
              <w:right w:val="single" w:sz="4" w:space="0" w:color="auto"/>
            </w:tcBorders>
            <w:hideMark/>
          </w:tcPr>
          <w:p w14:paraId="43A534ED" w14:textId="77777777" w:rsidR="00503A74" w:rsidRDefault="00503A74">
            <w:pPr>
              <w:pStyle w:val="CRCoverPage"/>
              <w:spacing w:after="0"/>
              <w:jc w:val="center"/>
              <w:rPr>
                <w:noProof/>
              </w:rPr>
            </w:pPr>
            <w:r>
              <w:rPr>
                <w:b/>
                <w:noProof/>
                <w:sz w:val="32"/>
              </w:rPr>
              <w:t>CHANGE REQUEST</w:t>
            </w:r>
          </w:p>
        </w:tc>
      </w:tr>
      <w:tr w:rsidR="00503A74" w14:paraId="536C06F7" w14:textId="77777777" w:rsidTr="00503A74">
        <w:tc>
          <w:tcPr>
            <w:tcW w:w="9641" w:type="dxa"/>
            <w:gridSpan w:val="9"/>
            <w:tcBorders>
              <w:top w:val="nil"/>
              <w:left w:val="single" w:sz="4" w:space="0" w:color="auto"/>
              <w:bottom w:val="nil"/>
              <w:right w:val="single" w:sz="4" w:space="0" w:color="auto"/>
            </w:tcBorders>
          </w:tcPr>
          <w:p w14:paraId="099926A4" w14:textId="77777777" w:rsidR="00503A74" w:rsidRDefault="00503A74">
            <w:pPr>
              <w:pStyle w:val="CRCoverPage"/>
              <w:spacing w:after="0"/>
              <w:rPr>
                <w:noProof/>
                <w:sz w:val="8"/>
                <w:szCs w:val="8"/>
              </w:rPr>
            </w:pPr>
          </w:p>
        </w:tc>
      </w:tr>
      <w:tr w:rsidR="00503A74" w14:paraId="2F9E876C" w14:textId="77777777" w:rsidTr="00503A74">
        <w:tc>
          <w:tcPr>
            <w:tcW w:w="142" w:type="dxa"/>
            <w:tcBorders>
              <w:top w:val="nil"/>
              <w:left w:val="single" w:sz="4" w:space="0" w:color="auto"/>
              <w:bottom w:val="nil"/>
              <w:right w:val="nil"/>
            </w:tcBorders>
          </w:tcPr>
          <w:p w14:paraId="72542411" w14:textId="77777777" w:rsidR="00503A74" w:rsidRDefault="00503A74">
            <w:pPr>
              <w:pStyle w:val="CRCoverPage"/>
              <w:spacing w:after="0"/>
              <w:jc w:val="right"/>
              <w:rPr>
                <w:noProof/>
              </w:rPr>
            </w:pPr>
          </w:p>
        </w:tc>
        <w:tc>
          <w:tcPr>
            <w:tcW w:w="1559" w:type="dxa"/>
            <w:shd w:val="pct30" w:color="FFFF00" w:fill="auto"/>
            <w:hideMark/>
          </w:tcPr>
          <w:p w14:paraId="20F8A76C" w14:textId="77777777" w:rsidR="00503A74" w:rsidRDefault="00503A7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7E3BAED3" w14:textId="77777777" w:rsidR="00503A74" w:rsidRDefault="00503A74">
            <w:pPr>
              <w:pStyle w:val="CRCoverPage"/>
              <w:spacing w:after="0"/>
              <w:jc w:val="center"/>
              <w:rPr>
                <w:noProof/>
              </w:rPr>
            </w:pPr>
            <w:r>
              <w:rPr>
                <w:b/>
                <w:noProof/>
                <w:sz w:val="28"/>
              </w:rPr>
              <w:t>CR</w:t>
            </w:r>
          </w:p>
        </w:tc>
        <w:tc>
          <w:tcPr>
            <w:tcW w:w="1276" w:type="dxa"/>
            <w:shd w:val="pct30" w:color="FFFF00" w:fill="auto"/>
            <w:hideMark/>
          </w:tcPr>
          <w:p w14:paraId="52AED7A0" w14:textId="77777777" w:rsidR="00503A74" w:rsidRDefault="00503A74">
            <w:pPr>
              <w:pStyle w:val="CRCoverPage"/>
              <w:spacing w:after="0"/>
              <w:rPr>
                <w:noProof/>
              </w:rPr>
            </w:pPr>
            <w:r>
              <w:fldChar w:fldCharType="begin"/>
            </w:r>
            <w:r>
              <w:instrText xml:space="preserve"> DOCPROPERTY  Cr#  \* MERGEFORMAT </w:instrText>
            </w:r>
            <w:r>
              <w:fldChar w:fldCharType="separate"/>
            </w:r>
            <w:r>
              <w:rPr>
                <w:b/>
                <w:noProof/>
                <w:sz w:val="28"/>
              </w:rPr>
              <w:t>2722</w:t>
            </w:r>
            <w:r>
              <w:rPr>
                <w:b/>
                <w:noProof/>
                <w:sz w:val="28"/>
              </w:rPr>
              <w:fldChar w:fldCharType="end"/>
            </w:r>
          </w:p>
        </w:tc>
        <w:tc>
          <w:tcPr>
            <w:tcW w:w="709" w:type="dxa"/>
            <w:hideMark/>
          </w:tcPr>
          <w:p w14:paraId="18930273" w14:textId="77777777" w:rsidR="00503A74" w:rsidRDefault="00503A74">
            <w:pPr>
              <w:pStyle w:val="CRCoverPage"/>
              <w:tabs>
                <w:tab w:val="right" w:pos="625"/>
              </w:tabs>
              <w:spacing w:after="0"/>
              <w:jc w:val="center"/>
              <w:rPr>
                <w:noProof/>
              </w:rPr>
            </w:pPr>
            <w:r>
              <w:rPr>
                <w:b/>
                <w:bCs/>
                <w:noProof/>
                <w:sz w:val="28"/>
              </w:rPr>
              <w:t>rev</w:t>
            </w:r>
          </w:p>
        </w:tc>
        <w:tc>
          <w:tcPr>
            <w:tcW w:w="992" w:type="dxa"/>
            <w:shd w:val="pct30" w:color="FFFF00" w:fill="auto"/>
            <w:hideMark/>
          </w:tcPr>
          <w:p w14:paraId="5AD1A9C7" w14:textId="77777777" w:rsidR="00503A74" w:rsidRDefault="00503A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386B1361" w14:textId="77777777" w:rsidR="00503A74" w:rsidRDefault="00503A7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D35324" w14:textId="77777777" w:rsidR="00503A74" w:rsidRDefault="00503A7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17.7.0</w:t>
            </w:r>
            <w:r>
              <w:rPr>
                <w:b/>
                <w:noProof/>
                <w:sz w:val="28"/>
              </w:rPr>
              <w:fldChar w:fldCharType="end"/>
            </w:r>
          </w:p>
        </w:tc>
        <w:tc>
          <w:tcPr>
            <w:tcW w:w="143" w:type="dxa"/>
            <w:tcBorders>
              <w:top w:val="nil"/>
              <w:left w:val="nil"/>
              <w:bottom w:val="nil"/>
              <w:right w:val="single" w:sz="4" w:space="0" w:color="auto"/>
            </w:tcBorders>
          </w:tcPr>
          <w:p w14:paraId="0C29834B" w14:textId="77777777" w:rsidR="00503A74" w:rsidRDefault="00503A74">
            <w:pPr>
              <w:pStyle w:val="CRCoverPage"/>
              <w:spacing w:after="0"/>
              <w:rPr>
                <w:noProof/>
              </w:rPr>
            </w:pPr>
          </w:p>
        </w:tc>
      </w:tr>
      <w:tr w:rsidR="00503A74" w14:paraId="6A6E0A90" w14:textId="77777777" w:rsidTr="00503A74">
        <w:tc>
          <w:tcPr>
            <w:tcW w:w="9641" w:type="dxa"/>
            <w:gridSpan w:val="9"/>
            <w:tcBorders>
              <w:top w:val="nil"/>
              <w:left w:val="single" w:sz="4" w:space="0" w:color="auto"/>
              <w:bottom w:val="nil"/>
              <w:right w:val="single" w:sz="4" w:space="0" w:color="auto"/>
            </w:tcBorders>
          </w:tcPr>
          <w:p w14:paraId="6FBE1665" w14:textId="77777777" w:rsidR="00503A74" w:rsidRDefault="00503A74">
            <w:pPr>
              <w:pStyle w:val="CRCoverPage"/>
              <w:spacing w:after="0"/>
              <w:rPr>
                <w:noProof/>
              </w:rPr>
            </w:pPr>
          </w:p>
        </w:tc>
      </w:tr>
      <w:tr w:rsidR="00503A74" w:rsidRPr="00503A74" w14:paraId="5A7C0E20" w14:textId="77777777" w:rsidTr="00503A74">
        <w:tc>
          <w:tcPr>
            <w:tcW w:w="9641" w:type="dxa"/>
            <w:gridSpan w:val="9"/>
            <w:tcBorders>
              <w:top w:val="single" w:sz="4" w:space="0" w:color="auto"/>
              <w:left w:val="nil"/>
              <w:bottom w:val="nil"/>
              <w:right w:val="nil"/>
            </w:tcBorders>
            <w:hideMark/>
          </w:tcPr>
          <w:p w14:paraId="1A98297B" w14:textId="77777777" w:rsidR="00503A74" w:rsidRDefault="00503A7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03A74" w:rsidRPr="00503A74" w14:paraId="26AAE8E6" w14:textId="77777777" w:rsidTr="00503A74">
        <w:tc>
          <w:tcPr>
            <w:tcW w:w="9641" w:type="dxa"/>
            <w:gridSpan w:val="9"/>
          </w:tcPr>
          <w:p w14:paraId="6436D58A" w14:textId="77777777" w:rsidR="00503A74" w:rsidRDefault="00503A74">
            <w:pPr>
              <w:pStyle w:val="CRCoverPage"/>
              <w:spacing w:after="0"/>
              <w:rPr>
                <w:noProof/>
                <w:sz w:val="8"/>
                <w:szCs w:val="8"/>
              </w:rPr>
            </w:pPr>
          </w:p>
        </w:tc>
      </w:tr>
    </w:tbl>
    <w:p w14:paraId="05B58A43" w14:textId="77777777" w:rsidR="00503A74" w:rsidRDefault="00503A74" w:rsidP="00503A7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3A74" w14:paraId="6D2DE485" w14:textId="77777777" w:rsidTr="00503A74">
        <w:tc>
          <w:tcPr>
            <w:tcW w:w="2835" w:type="dxa"/>
            <w:hideMark/>
          </w:tcPr>
          <w:p w14:paraId="2085E37D" w14:textId="77777777" w:rsidR="00503A74" w:rsidRDefault="00503A74">
            <w:pPr>
              <w:pStyle w:val="CRCoverPage"/>
              <w:tabs>
                <w:tab w:val="right" w:pos="2751"/>
              </w:tabs>
              <w:spacing w:after="0"/>
              <w:rPr>
                <w:b/>
                <w:i/>
                <w:noProof/>
              </w:rPr>
            </w:pPr>
            <w:r>
              <w:rPr>
                <w:b/>
                <w:i/>
                <w:noProof/>
              </w:rPr>
              <w:t>Proposed change affects:</w:t>
            </w:r>
          </w:p>
        </w:tc>
        <w:tc>
          <w:tcPr>
            <w:tcW w:w="1418" w:type="dxa"/>
            <w:hideMark/>
          </w:tcPr>
          <w:p w14:paraId="4B750043" w14:textId="77777777" w:rsidR="00503A74" w:rsidRDefault="00503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7D99D" w14:textId="77777777" w:rsidR="00503A74" w:rsidRDefault="00503A74">
            <w:pPr>
              <w:pStyle w:val="CRCoverPage"/>
              <w:spacing w:after="0"/>
              <w:jc w:val="center"/>
              <w:rPr>
                <w:b/>
                <w:caps/>
                <w:noProof/>
              </w:rPr>
            </w:pPr>
          </w:p>
        </w:tc>
        <w:tc>
          <w:tcPr>
            <w:tcW w:w="709" w:type="dxa"/>
            <w:tcBorders>
              <w:top w:val="nil"/>
              <w:left w:val="single" w:sz="4" w:space="0" w:color="auto"/>
              <w:bottom w:val="nil"/>
              <w:right w:val="nil"/>
            </w:tcBorders>
            <w:hideMark/>
          </w:tcPr>
          <w:p w14:paraId="76843C9D" w14:textId="77777777" w:rsidR="00503A74" w:rsidRDefault="00503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65868" w14:textId="3D91D9A0" w:rsidR="00503A74" w:rsidRDefault="00503A74">
            <w:pPr>
              <w:pStyle w:val="CRCoverPage"/>
              <w:spacing w:after="0"/>
              <w:jc w:val="center"/>
              <w:rPr>
                <w:b/>
                <w:caps/>
                <w:noProof/>
              </w:rPr>
            </w:pPr>
            <w:r>
              <w:rPr>
                <w:b/>
                <w:caps/>
                <w:noProof/>
              </w:rPr>
              <w:t>x</w:t>
            </w:r>
          </w:p>
        </w:tc>
        <w:tc>
          <w:tcPr>
            <w:tcW w:w="2126" w:type="dxa"/>
            <w:hideMark/>
          </w:tcPr>
          <w:p w14:paraId="564A73E8" w14:textId="77777777" w:rsidR="00503A74" w:rsidRDefault="00503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D7B3A" w14:textId="77777777" w:rsidR="00503A74" w:rsidRDefault="00503A74">
            <w:pPr>
              <w:pStyle w:val="CRCoverPage"/>
              <w:spacing w:after="0"/>
              <w:jc w:val="center"/>
              <w:rPr>
                <w:b/>
                <w:caps/>
                <w:noProof/>
              </w:rPr>
            </w:pPr>
          </w:p>
        </w:tc>
        <w:tc>
          <w:tcPr>
            <w:tcW w:w="1418" w:type="dxa"/>
            <w:hideMark/>
          </w:tcPr>
          <w:p w14:paraId="147D21C9" w14:textId="77777777" w:rsidR="00503A74" w:rsidRDefault="00503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5DAF6" w14:textId="77777777" w:rsidR="00503A74" w:rsidRDefault="00503A74">
            <w:pPr>
              <w:pStyle w:val="CRCoverPage"/>
              <w:spacing w:after="0"/>
              <w:jc w:val="center"/>
              <w:rPr>
                <w:b/>
                <w:bCs/>
                <w:caps/>
                <w:noProof/>
              </w:rPr>
            </w:pPr>
          </w:p>
        </w:tc>
      </w:tr>
    </w:tbl>
    <w:p w14:paraId="14A4C003" w14:textId="77777777" w:rsidR="00503A74" w:rsidRDefault="00503A74" w:rsidP="00503A7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3A74" w14:paraId="7AD30CE5" w14:textId="77777777" w:rsidTr="00503A74">
        <w:tc>
          <w:tcPr>
            <w:tcW w:w="9645" w:type="dxa"/>
            <w:gridSpan w:val="11"/>
          </w:tcPr>
          <w:p w14:paraId="0F66EE5D" w14:textId="77777777" w:rsidR="00503A74" w:rsidRDefault="00503A74">
            <w:pPr>
              <w:pStyle w:val="CRCoverPage"/>
              <w:spacing w:after="0"/>
              <w:rPr>
                <w:noProof/>
                <w:sz w:val="8"/>
                <w:szCs w:val="8"/>
              </w:rPr>
            </w:pPr>
          </w:p>
        </w:tc>
      </w:tr>
      <w:tr w:rsidR="00503A74" w:rsidRPr="00503A74" w14:paraId="7E154052" w14:textId="77777777" w:rsidTr="00503A74">
        <w:tc>
          <w:tcPr>
            <w:tcW w:w="1845" w:type="dxa"/>
            <w:tcBorders>
              <w:top w:val="single" w:sz="4" w:space="0" w:color="auto"/>
              <w:left w:val="single" w:sz="4" w:space="0" w:color="auto"/>
              <w:bottom w:val="nil"/>
              <w:right w:val="nil"/>
            </w:tcBorders>
            <w:hideMark/>
          </w:tcPr>
          <w:p w14:paraId="0DA2A65B" w14:textId="77777777" w:rsidR="00503A74" w:rsidRDefault="00503A7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3D49999" w14:textId="77777777" w:rsidR="00503A74" w:rsidRDefault="00503A74">
            <w:pPr>
              <w:pStyle w:val="CRCoverPage"/>
              <w:spacing w:after="0"/>
              <w:ind w:left="100"/>
              <w:rPr>
                <w:noProof/>
              </w:rPr>
            </w:pPr>
            <w:r>
              <w:fldChar w:fldCharType="begin"/>
            </w:r>
            <w:r>
              <w:instrText xml:space="preserve"> DOCPROPERTY  CrTitle  \* MERGEFORMAT </w:instrText>
            </w:r>
            <w:r>
              <w:fldChar w:fldCharType="separate"/>
            </w:r>
            <w:r>
              <w:t>CR on corrections to timing test cases in FR2-2</w:t>
            </w:r>
            <w:r>
              <w:fldChar w:fldCharType="end"/>
            </w:r>
          </w:p>
        </w:tc>
      </w:tr>
      <w:tr w:rsidR="00503A74" w:rsidRPr="00503A74" w14:paraId="6509CD8A" w14:textId="77777777" w:rsidTr="00503A74">
        <w:tc>
          <w:tcPr>
            <w:tcW w:w="1845" w:type="dxa"/>
            <w:tcBorders>
              <w:top w:val="nil"/>
              <w:left w:val="single" w:sz="4" w:space="0" w:color="auto"/>
              <w:bottom w:val="nil"/>
              <w:right w:val="nil"/>
            </w:tcBorders>
          </w:tcPr>
          <w:p w14:paraId="10517D68" w14:textId="77777777" w:rsidR="00503A74" w:rsidRDefault="00503A7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44BCC0" w14:textId="77777777" w:rsidR="00503A74" w:rsidRDefault="00503A74">
            <w:pPr>
              <w:pStyle w:val="CRCoverPage"/>
              <w:spacing w:after="0"/>
              <w:rPr>
                <w:noProof/>
                <w:sz w:val="8"/>
                <w:szCs w:val="8"/>
              </w:rPr>
            </w:pPr>
          </w:p>
        </w:tc>
      </w:tr>
      <w:tr w:rsidR="00503A74" w14:paraId="26582C3E" w14:textId="77777777" w:rsidTr="00503A74">
        <w:tc>
          <w:tcPr>
            <w:tcW w:w="1845" w:type="dxa"/>
            <w:tcBorders>
              <w:top w:val="nil"/>
              <w:left w:val="single" w:sz="4" w:space="0" w:color="auto"/>
              <w:bottom w:val="nil"/>
              <w:right w:val="nil"/>
            </w:tcBorders>
            <w:hideMark/>
          </w:tcPr>
          <w:p w14:paraId="441F2563" w14:textId="77777777" w:rsidR="00503A74" w:rsidRDefault="00503A7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9EA2346" w14:textId="77777777" w:rsidR="00503A74" w:rsidRDefault="00503A74">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03A74" w14:paraId="756E25F1" w14:textId="77777777" w:rsidTr="00503A74">
        <w:tc>
          <w:tcPr>
            <w:tcW w:w="1845" w:type="dxa"/>
            <w:tcBorders>
              <w:top w:val="nil"/>
              <w:left w:val="single" w:sz="4" w:space="0" w:color="auto"/>
              <w:bottom w:val="nil"/>
              <w:right w:val="nil"/>
            </w:tcBorders>
            <w:hideMark/>
          </w:tcPr>
          <w:p w14:paraId="1FA60B16" w14:textId="77777777" w:rsidR="00503A74" w:rsidRDefault="00503A7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0040630" w14:textId="0A94C581" w:rsidR="00503A74" w:rsidRDefault="00503A74">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503A74" w14:paraId="74AFFDAC" w14:textId="77777777" w:rsidTr="00503A74">
        <w:tc>
          <w:tcPr>
            <w:tcW w:w="1845" w:type="dxa"/>
            <w:tcBorders>
              <w:top w:val="nil"/>
              <w:left w:val="single" w:sz="4" w:space="0" w:color="auto"/>
              <w:bottom w:val="nil"/>
              <w:right w:val="nil"/>
            </w:tcBorders>
          </w:tcPr>
          <w:p w14:paraId="1DB28BD5" w14:textId="77777777" w:rsidR="00503A74" w:rsidRDefault="00503A7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AB38D4" w14:textId="77777777" w:rsidR="00503A74" w:rsidRDefault="00503A74">
            <w:pPr>
              <w:pStyle w:val="CRCoverPage"/>
              <w:spacing w:after="0"/>
              <w:rPr>
                <w:noProof/>
                <w:sz w:val="8"/>
                <w:szCs w:val="8"/>
              </w:rPr>
            </w:pPr>
          </w:p>
        </w:tc>
      </w:tr>
      <w:tr w:rsidR="00503A74" w14:paraId="145F18EE" w14:textId="77777777" w:rsidTr="00503A74">
        <w:tc>
          <w:tcPr>
            <w:tcW w:w="1845" w:type="dxa"/>
            <w:tcBorders>
              <w:top w:val="nil"/>
              <w:left w:val="single" w:sz="4" w:space="0" w:color="auto"/>
              <w:bottom w:val="nil"/>
              <w:right w:val="nil"/>
            </w:tcBorders>
            <w:hideMark/>
          </w:tcPr>
          <w:p w14:paraId="1EA39577" w14:textId="77777777" w:rsidR="00503A74" w:rsidRDefault="00503A7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4A9B1F4" w14:textId="77777777" w:rsidR="00503A74" w:rsidRDefault="00503A74">
            <w:pPr>
              <w:pStyle w:val="CRCoverPage"/>
              <w:spacing w:after="0"/>
              <w:ind w:left="100"/>
              <w:rPr>
                <w:noProof/>
              </w:rPr>
            </w:pPr>
            <w:r>
              <w:fldChar w:fldCharType="begin"/>
            </w:r>
            <w:r>
              <w:instrText xml:space="preserve"> DOCPROPERTY  RelatedWis  \* MERGEFORMAT </w:instrText>
            </w:r>
            <w:r>
              <w:fldChar w:fldCharType="separate"/>
            </w:r>
            <w:r>
              <w:rPr>
                <w:noProof/>
              </w:rPr>
              <w:t>NR_ext_to_71GHz-Perf</w:t>
            </w:r>
            <w:r>
              <w:rPr>
                <w:noProof/>
              </w:rPr>
              <w:fldChar w:fldCharType="end"/>
            </w:r>
          </w:p>
        </w:tc>
        <w:tc>
          <w:tcPr>
            <w:tcW w:w="567" w:type="dxa"/>
          </w:tcPr>
          <w:p w14:paraId="7D1C8832" w14:textId="77777777" w:rsidR="00503A74" w:rsidRDefault="00503A74">
            <w:pPr>
              <w:pStyle w:val="CRCoverPage"/>
              <w:spacing w:after="0"/>
              <w:ind w:right="100"/>
              <w:rPr>
                <w:noProof/>
              </w:rPr>
            </w:pPr>
          </w:p>
        </w:tc>
        <w:tc>
          <w:tcPr>
            <w:tcW w:w="1418" w:type="dxa"/>
            <w:gridSpan w:val="3"/>
            <w:hideMark/>
          </w:tcPr>
          <w:p w14:paraId="4AA1ECF6" w14:textId="77777777" w:rsidR="00503A74" w:rsidRDefault="00503A7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0C6A84" w14:textId="77777777" w:rsidR="00503A74" w:rsidRDefault="00503A74">
            <w:pPr>
              <w:pStyle w:val="CRCoverPage"/>
              <w:spacing w:after="0"/>
              <w:ind w:left="100"/>
              <w:rPr>
                <w:noProof/>
              </w:rPr>
            </w:pPr>
            <w:r>
              <w:fldChar w:fldCharType="begin"/>
            </w:r>
            <w:r>
              <w:instrText xml:space="preserve"> DOCPROPERTY  ResDate  \* MERGEFORMAT </w:instrText>
            </w:r>
            <w:r>
              <w:fldChar w:fldCharType="separate"/>
            </w:r>
            <w:r>
              <w:rPr>
                <w:noProof/>
              </w:rPr>
              <w:t>2022-11-07</w:t>
            </w:r>
            <w:r>
              <w:rPr>
                <w:noProof/>
              </w:rPr>
              <w:fldChar w:fldCharType="end"/>
            </w:r>
          </w:p>
        </w:tc>
      </w:tr>
      <w:tr w:rsidR="00503A74" w14:paraId="1BE8A0AD" w14:textId="77777777" w:rsidTr="00503A74">
        <w:tc>
          <w:tcPr>
            <w:tcW w:w="1845" w:type="dxa"/>
            <w:tcBorders>
              <w:top w:val="nil"/>
              <w:left w:val="single" w:sz="4" w:space="0" w:color="auto"/>
              <w:bottom w:val="nil"/>
              <w:right w:val="nil"/>
            </w:tcBorders>
          </w:tcPr>
          <w:p w14:paraId="1F4C272C" w14:textId="77777777" w:rsidR="00503A74" w:rsidRDefault="00503A74">
            <w:pPr>
              <w:pStyle w:val="CRCoverPage"/>
              <w:spacing w:after="0"/>
              <w:rPr>
                <w:b/>
                <w:i/>
                <w:noProof/>
                <w:sz w:val="8"/>
                <w:szCs w:val="8"/>
              </w:rPr>
            </w:pPr>
          </w:p>
        </w:tc>
        <w:tc>
          <w:tcPr>
            <w:tcW w:w="1986" w:type="dxa"/>
            <w:gridSpan w:val="4"/>
          </w:tcPr>
          <w:p w14:paraId="47878C1D" w14:textId="77777777" w:rsidR="00503A74" w:rsidRDefault="00503A74">
            <w:pPr>
              <w:pStyle w:val="CRCoverPage"/>
              <w:spacing w:after="0"/>
              <w:rPr>
                <w:noProof/>
                <w:sz w:val="8"/>
                <w:szCs w:val="8"/>
              </w:rPr>
            </w:pPr>
          </w:p>
        </w:tc>
        <w:tc>
          <w:tcPr>
            <w:tcW w:w="2268" w:type="dxa"/>
            <w:gridSpan w:val="2"/>
          </w:tcPr>
          <w:p w14:paraId="3617192A" w14:textId="77777777" w:rsidR="00503A74" w:rsidRDefault="00503A74">
            <w:pPr>
              <w:pStyle w:val="CRCoverPage"/>
              <w:spacing w:after="0"/>
              <w:rPr>
                <w:noProof/>
                <w:sz w:val="8"/>
                <w:szCs w:val="8"/>
              </w:rPr>
            </w:pPr>
          </w:p>
        </w:tc>
        <w:tc>
          <w:tcPr>
            <w:tcW w:w="1418" w:type="dxa"/>
            <w:gridSpan w:val="3"/>
          </w:tcPr>
          <w:p w14:paraId="2F2D37ED" w14:textId="77777777" w:rsidR="00503A74" w:rsidRDefault="00503A74">
            <w:pPr>
              <w:pStyle w:val="CRCoverPage"/>
              <w:spacing w:after="0"/>
              <w:rPr>
                <w:noProof/>
                <w:sz w:val="8"/>
                <w:szCs w:val="8"/>
              </w:rPr>
            </w:pPr>
          </w:p>
        </w:tc>
        <w:tc>
          <w:tcPr>
            <w:tcW w:w="2128" w:type="dxa"/>
            <w:tcBorders>
              <w:top w:val="nil"/>
              <w:left w:val="nil"/>
              <w:bottom w:val="nil"/>
              <w:right w:val="single" w:sz="4" w:space="0" w:color="auto"/>
            </w:tcBorders>
          </w:tcPr>
          <w:p w14:paraId="74C74680" w14:textId="77777777" w:rsidR="00503A74" w:rsidRDefault="00503A74">
            <w:pPr>
              <w:pStyle w:val="CRCoverPage"/>
              <w:spacing w:after="0"/>
              <w:rPr>
                <w:noProof/>
                <w:sz w:val="8"/>
                <w:szCs w:val="8"/>
              </w:rPr>
            </w:pPr>
          </w:p>
        </w:tc>
      </w:tr>
      <w:tr w:rsidR="00503A74" w14:paraId="39AC5E03" w14:textId="77777777" w:rsidTr="00503A74">
        <w:trPr>
          <w:cantSplit/>
        </w:trPr>
        <w:tc>
          <w:tcPr>
            <w:tcW w:w="1845" w:type="dxa"/>
            <w:tcBorders>
              <w:top w:val="nil"/>
              <w:left w:val="single" w:sz="4" w:space="0" w:color="auto"/>
              <w:bottom w:val="nil"/>
              <w:right w:val="nil"/>
            </w:tcBorders>
            <w:hideMark/>
          </w:tcPr>
          <w:p w14:paraId="4668D035" w14:textId="77777777" w:rsidR="00503A74" w:rsidRDefault="00503A74">
            <w:pPr>
              <w:pStyle w:val="CRCoverPage"/>
              <w:tabs>
                <w:tab w:val="right" w:pos="1759"/>
              </w:tabs>
              <w:spacing w:after="0"/>
              <w:rPr>
                <w:b/>
                <w:i/>
                <w:noProof/>
              </w:rPr>
            </w:pPr>
            <w:r>
              <w:rPr>
                <w:b/>
                <w:i/>
                <w:noProof/>
              </w:rPr>
              <w:t>Category:</w:t>
            </w:r>
          </w:p>
        </w:tc>
        <w:tc>
          <w:tcPr>
            <w:tcW w:w="851" w:type="dxa"/>
            <w:shd w:val="pct30" w:color="FFFF00" w:fill="auto"/>
            <w:hideMark/>
          </w:tcPr>
          <w:p w14:paraId="3E086668" w14:textId="77777777" w:rsidR="00503A74" w:rsidRDefault="00503A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634D85DC" w14:textId="77777777" w:rsidR="00503A74" w:rsidRDefault="00503A74">
            <w:pPr>
              <w:pStyle w:val="CRCoverPage"/>
              <w:spacing w:after="0"/>
              <w:rPr>
                <w:noProof/>
              </w:rPr>
            </w:pPr>
          </w:p>
        </w:tc>
        <w:tc>
          <w:tcPr>
            <w:tcW w:w="1418" w:type="dxa"/>
            <w:gridSpan w:val="3"/>
            <w:hideMark/>
          </w:tcPr>
          <w:p w14:paraId="30154036" w14:textId="77777777" w:rsidR="00503A74" w:rsidRDefault="00503A7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A4D11B0" w14:textId="77777777" w:rsidR="00503A74" w:rsidRDefault="00503A7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03A74" w14:paraId="28F6AB2F" w14:textId="77777777" w:rsidTr="00503A74">
        <w:tc>
          <w:tcPr>
            <w:tcW w:w="1845" w:type="dxa"/>
            <w:tcBorders>
              <w:top w:val="nil"/>
              <w:left w:val="single" w:sz="4" w:space="0" w:color="auto"/>
              <w:bottom w:val="single" w:sz="4" w:space="0" w:color="auto"/>
              <w:right w:val="nil"/>
            </w:tcBorders>
          </w:tcPr>
          <w:p w14:paraId="249F6119" w14:textId="77777777" w:rsidR="00503A74" w:rsidRDefault="00503A74">
            <w:pPr>
              <w:pStyle w:val="CRCoverPage"/>
              <w:spacing w:after="0"/>
              <w:rPr>
                <w:b/>
                <w:i/>
                <w:noProof/>
              </w:rPr>
            </w:pPr>
          </w:p>
        </w:tc>
        <w:tc>
          <w:tcPr>
            <w:tcW w:w="4678" w:type="dxa"/>
            <w:gridSpan w:val="8"/>
            <w:tcBorders>
              <w:top w:val="nil"/>
              <w:left w:val="nil"/>
              <w:bottom w:val="single" w:sz="4" w:space="0" w:color="auto"/>
              <w:right w:val="nil"/>
            </w:tcBorders>
            <w:hideMark/>
          </w:tcPr>
          <w:p w14:paraId="115CC4EA" w14:textId="77777777" w:rsidR="00503A74" w:rsidRDefault="00503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FB0DC4" w14:textId="77777777" w:rsidR="00503A74" w:rsidRDefault="00503A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04BD9FD" w14:textId="77777777" w:rsidR="00503A74" w:rsidRDefault="00503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A74" w14:paraId="4A2FB31F" w14:textId="77777777" w:rsidTr="00503A74">
        <w:tc>
          <w:tcPr>
            <w:tcW w:w="1845" w:type="dxa"/>
          </w:tcPr>
          <w:p w14:paraId="1A11EFAF" w14:textId="77777777" w:rsidR="00503A74" w:rsidRDefault="00503A74">
            <w:pPr>
              <w:pStyle w:val="CRCoverPage"/>
              <w:spacing w:after="0"/>
              <w:rPr>
                <w:b/>
                <w:i/>
                <w:noProof/>
                <w:sz w:val="8"/>
                <w:szCs w:val="8"/>
              </w:rPr>
            </w:pPr>
          </w:p>
        </w:tc>
        <w:tc>
          <w:tcPr>
            <w:tcW w:w="7800" w:type="dxa"/>
            <w:gridSpan w:val="10"/>
          </w:tcPr>
          <w:p w14:paraId="3D24DC99" w14:textId="77777777" w:rsidR="00503A74" w:rsidRDefault="00503A74">
            <w:pPr>
              <w:pStyle w:val="CRCoverPage"/>
              <w:spacing w:after="0"/>
              <w:rPr>
                <w:noProof/>
                <w:sz w:val="8"/>
                <w:szCs w:val="8"/>
              </w:rPr>
            </w:pPr>
          </w:p>
        </w:tc>
      </w:tr>
      <w:tr w:rsidR="00503A74" w:rsidRPr="00503A74" w14:paraId="721ADBE5" w14:textId="77777777" w:rsidTr="00503A74">
        <w:tc>
          <w:tcPr>
            <w:tcW w:w="2696" w:type="dxa"/>
            <w:gridSpan w:val="2"/>
            <w:tcBorders>
              <w:top w:val="single" w:sz="4" w:space="0" w:color="auto"/>
              <w:left w:val="single" w:sz="4" w:space="0" w:color="auto"/>
              <w:bottom w:val="nil"/>
              <w:right w:val="nil"/>
            </w:tcBorders>
            <w:hideMark/>
          </w:tcPr>
          <w:p w14:paraId="22F7886D" w14:textId="77777777" w:rsidR="00503A74" w:rsidRDefault="00503A74" w:rsidP="00503A7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C578EDD" w14:textId="77777777" w:rsidR="00503A74" w:rsidRDefault="00503A74" w:rsidP="00503A74">
            <w:pPr>
              <w:pStyle w:val="CRCoverPage"/>
              <w:spacing w:after="0"/>
              <w:ind w:left="100"/>
              <w:rPr>
                <w:lang w:val="en-US"/>
              </w:rPr>
            </w:pPr>
            <w:r>
              <w:rPr>
                <w:lang w:val="en-US"/>
              </w:rPr>
              <w:t>In RAN4 #104-bis-e it was agreed that in timing test cases in FR2-2, the UE is required to be tested with the larger SCS (</w:t>
            </w:r>
            <w:r>
              <w:rPr>
                <w:rFonts w:cs="Arial"/>
                <w:b/>
                <w:bCs/>
              </w:rPr>
              <w:t>R4-2217194)</w:t>
            </w:r>
            <w:r>
              <w:rPr>
                <w:lang w:val="en-US"/>
              </w:rPr>
              <w:t>.</w:t>
            </w:r>
          </w:p>
          <w:p w14:paraId="06108F2D" w14:textId="77777777" w:rsidR="00503A74" w:rsidRDefault="00503A74" w:rsidP="00503A74">
            <w:pPr>
              <w:pStyle w:val="CRCoverPage"/>
              <w:spacing w:after="0"/>
              <w:ind w:left="100"/>
              <w:rPr>
                <w:lang w:val="en-US"/>
              </w:rPr>
            </w:pPr>
          </w:p>
          <w:p w14:paraId="4451717D" w14:textId="77777777" w:rsidR="00503A74" w:rsidRPr="008E4444" w:rsidRDefault="00503A74" w:rsidP="00503A74">
            <w:pPr>
              <w:pStyle w:val="CRCoverPage"/>
              <w:spacing w:after="0"/>
              <w:ind w:left="284"/>
              <w:rPr>
                <w:lang w:val="en-US"/>
              </w:rPr>
            </w:pPr>
            <w:r w:rsidRPr="008E4444">
              <w:rPr>
                <w:lang w:val="en-US"/>
              </w:rPr>
              <w:t>Sub-topic 1-1: Test configurations</w:t>
            </w:r>
          </w:p>
          <w:p w14:paraId="037B8E79" w14:textId="77777777" w:rsidR="00503A74" w:rsidRPr="008E4444" w:rsidRDefault="00503A74" w:rsidP="00503A74">
            <w:pPr>
              <w:pStyle w:val="CRCoverPage"/>
              <w:spacing w:after="0"/>
              <w:ind w:left="568"/>
              <w:rPr>
                <w:lang w:val="en-US"/>
              </w:rPr>
            </w:pPr>
            <w:r w:rsidRPr="008E4444">
              <w:rPr>
                <w:lang w:val="en-US"/>
              </w:rPr>
              <w:t>Agreement: For UL transmit timing and timing advance accuracy test cases</w:t>
            </w:r>
          </w:p>
          <w:p w14:paraId="36156511" w14:textId="77777777" w:rsidR="00503A74" w:rsidRPr="008E4444" w:rsidRDefault="00503A74" w:rsidP="00503A74">
            <w:pPr>
              <w:pStyle w:val="CRCoverPage"/>
              <w:spacing w:after="0"/>
              <w:ind w:left="852"/>
              <w:rPr>
                <w:lang w:val="en-US"/>
              </w:rPr>
            </w:pPr>
            <w:r w:rsidRPr="008E4444">
              <w:rPr>
                <w:lang w:val="en-US"/>
              </w:rPr>
              <w:t>UE is required to be tested with the largest supported SCS</w:t>
            </w:r>
          </w:p>
          <w:p w14:paraId="6DD2FDFC" w14:textId="77777777" w:rsidR="00503A74" w:rsidRPr="008E4444" w:rsidRDefault="00503A74" w:rsidP="00503A74">
            <w:pPr>
              <w:pStyle w:val="CRCoverPage"/>
              <w:spacing w:after="0"/>
              <w:ind w:left="100"/>
            </w:pPr>
          </w:p>
          <w:p w14:paraId="5266B152" w14:textId="77777777" w:rsidR="00503A74" w:rsidRDefault="00503A74" w:rsidP="00503A74">
            <w:pPr>
              <w:pStyle w:val="CRCoverPage"/>
              <w:spacing w:after="0"/>
              <w:ind w:left="100"/>
              <w:rPr>
                <w:lang w:val="en-US"/>
              </w:rPr>
            </w:pPr>
            <w:r>
              <w:rPr>
                <w:lang w:val="en-US"/>
              </w:rPr>
              <w:t xml:space="preserve"> However, in timing test cases in TS 38.133, we read the following note: </w:t>
            </w:r>
          </w:p>
          <w:p w14:paraId="0D39811D" w14:textId="48AD6B88" w:rsidR="00503A74" w:rsidRDefault="00503A74" w:rsidP="00503A74">
            <w:pPr>
              <w:pStyle w:val="CRCoverPage"/>
              <w:spacing w:after="0"/>
              <w:ind w:left="100"/>
              <w:rPr>
                <w:noProof/>
              </w:rPr>
            </w:pPr>
            <w:r>
              <w:rPr>
                <w:sz w:val="18"/>
                <w:lang w:eastAsia="zh-TW"/>
              </w:rPr>
              <w:t xml:space="preserve">Note: </w:t>
            </w:r>
            <w:r w:rsidRPr="00E027B6">
              <w:rPr>
                <w:sz w:val="18"/>
                <w:lang w:eastAsia="zh-TW"/>
              </w:rPr>
              <w:t>The UE is only required to be tested in one of the supported test configurations</w:t>
            </w:r>
          </w:p>
        </w:tc>
      </w:tr>
      <w:tr w:rsidR="00503A74" w:rsidRPr="00503A74" w14:paraId="070F2D0D" w14:textId="77777777" w:rsidTr="00503A74">
        <w:tc>
          <w:tcPr>
            <w:tcW w:w="2696" w:type="dxa"/>
            <w:gridSpan w:val="2"/>
            <w:tcBorders>
              <w:top w:val="nil"/>
              <w:left w:val="single" w:sz="4" w:space="0" w:color="auto"/>
              <w:bottom w:val="nil"/>
              <w:right w:val="nil"/>
            </w:tcBorders>
          </w:tcPr>
          <w:p w14:paraId="0B72E066" w14:textId="77777777" w:rsidR="00503A74" w:rsidRDefault="00503A74" w:rsidP="00503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1175470" w14:textId="77777777" w:rsidR="00503A74" w:rsidRDefault="00503A74" w:rsidP="00503A74">
            <w:pPr>
              <w:pStyle w:val="CRCoverPage"/>
              <w:spacing w:after="0"/>
              <w:rPr>
                <w:noProof/>
                <w:sz w:val="8"/>
                <w:szCs w:val="8"/>
              </w:rPr>
            </w:pPr>
          </w:p>
        </w:tc>
      </w:tr>
      <w:tr w:rsidR="00503A74" w:rsidRPr="00503A74" w14:paraId="03C6B5E2" w14:textId="77777777" w:rsidTr="00503A74">
        <w:tc>
          <w:tcPr>
            <w:tcW w:w="2696" w:type="dxa"/>
            <w:gridSpan w:val="2"/>
            <w:tcBorders>
              <w:top w:val="nil"/>
              <w:left w:val="single" w:sz="4" w:space="0" w:color="auto"/>
              <w:bottom w:val="nil"/>
              <w:right w:val="nil"/>
            </w:tcBorders>
            <w:hideMark/>
          </w:tcPr>
          <w:p w14:paraId="6C3FEF76" w14:textId="77777777" w:rsidR="00503A74" w:rsidRDefault="00503A74" w:rsidP="00503A7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BD2745B" w14:textId="40032AF4" w:rsidR="00503A74" w:rsidRDefault="00503A74" w:rsidP="00503A74">
            <w:pPr>
              <w:pStyle w:val="CRCoverPage"/>
              <w:spacing w:after="0"/>
              <w:ind w:left="100"/>
              <w:rPr>
                <w:noProof/>
              </w:rPr>
            </w:pPr>
            <w:r>
              <w:rPr>
                <w:lang w:val="en-US"/>
              </w:rPr>
              <w:t>Change the note in timing test cases in FR2-2, so that they are aligned with previous RAN4 agreements.</w:t>
            </w:r>
          </w:p>
        </w:tc>
      </w:tr>
      <w:tr w:rsidR="00503A74" w:rsidRPr="00503A74" w14:paraId="061232E9" w14:textId="77777777" w:rsidTr="00503A74">
        <w:tc>
          <w:tcPr>
            <w:tcW w:w="2696" w:type="dxa"/>
            <w:gridSpan w:val="2"/>
            <w:tcBorders>
              <w:top w:val="nil"/>
              <w:left w:val="single" w:sz="4" w:space="0" w:color="auto"/>
              <w:bottom w:val="nil"/>
              <w:right w:val="nil"/>
            </w:tcBorders>
          </w:tcPr>
          <w:p w14:paraId="793C4516" w14:textId="77777777" w:rsidR="00503A74" w:rsidRDefault="00503A74" w:rsidP="00503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183360B8" w14:textId="77777777" w:rsidR="00503A74" w:rsidRDefault="00503A74" w:rsidP="00503A74">
            <w:pPr>
              <w:pStyle w:val="CRCoverPage"/>
              <w:spacing w:after="0"/>
              <w:rPr>
                <w:noProof/>
                <w:sz w:val="8"/>
                <w:szCs w:val="8"/>
              </w:rPr>
            </w:pPr>
          </w:p>
        </w:tc>
      </w:tr>
      <w:tr w:rsidR="00503A74" w:rsidRPr="00503A74" w14:paraId="3A22AD45" w14:textId="77777777" w:rsidTr="00503A74">
        <w:tc>
          <w:tcPr>
            <w:tcW w:w="2696" w:type="dxa"/>
            <w:gridSpan w:val="2"/>
            <w:tcBorders>
              <w:top w:val="nil"/>
              <w:left w:val="single" w:sz="4" w:space="0" w:color="auto"/>
              <w:bottom w:val="single" w:sz="4" w:space="0" w:color="auto"/>
              <w:right w:val="nil"/>
            </w:tcBorders>
            <w:hideMark/>
          </w:tcPr>
          <w:p w14:paraId="0337D3BD" w14:textId="77777777" w:rsidR="00503A74" w:rsidRDefault="00503A74" w:rsidP="00503A7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FC2AAE4" w14:textId="5493B7B8" w:rsidR="00503A74" w:rsidRDefault="00503A74" w:rsidP="00503A74">
            <w:pPr>
              <w:pStyle w:val="CRCoverPage"/>
              <w:spacing w:after="0"/>
              <w:ind w:left="100"/>
              <w:rPr>
                <w:noProof/>
              </w:rPr>
            </w:pPr>
            <w:r>
              <w:rPr>
                <w:lang w:val="en-US"/>
              </w:rPr>
              <w:t>The specification is not aligned with latest RAN4 agreements.</w:t>
            </w:r>
          </w:p>
        </w:tc>
      </w:tr>
      <w:tr w:rsidR="00503A74" w:rsidRPr="00503A74" w14:paraId="47647CA3" w14:textId="77777777" w:rsidTr="00503A74">
        <w:tc>
          <w:tcPr>
            <w:tcW w:w="2696" w:type="dxa"/>
            <w:gridSpan w:val="2"/>
          </w:tcPr>
          <w:p w14:paraId="5F5E02A3" w14:textId="77777777" w:rsidR="00503A74" w:rsidRDefault="00503A74" w:rsidP="00503A74">
            <w:pPr>
              <w:pStyle w:val="CRCoverPage"/>
              <w:spacing w:after="0"/>
              <w:rPr>
                <w:b/>
                <w:i/>
                <w:noProof/>
                <w:sz w:val="8"/>
                <w:szCs w:val="8"/>
              </w:rPr>
            </w:pPr>
          </w:p>
        </w:tc>
        <w:tc>
          <w:tcPr>
            <w:tcW w:w="6949" w:type="dxa"/>
            <w:gridSpan w:val="9"/>
          </w:tcPr>
          <w:p w14:paraId="34980780" w14:textId="77777777" w:rsidR="00503A74" w:rsidRDefault="00503A74" w:rsidP="00503A74">
            <w:pPr>
              <w:pStyle w:val="CRCoverPage"/>
              <w:spacing w:after="0"/>
              <w:rPr>
                <w:noProof/>
                <w:sz w:val="8"/>
                <w:szCs w:val="8"/>
              </w:rPr>
            </w:pPr>
          </w:p>
        </w:tc>
      </w:tr>
      <w:tr w:rsidR="00503A74" w14:paraId="6BA22702" w14:textId="77777777" w:rsidTr="00503A74">
        <w:tc>
          <w:tcPr>
            <w:tcW w:w="2696" w:type="dxa"/>
            <w:gridSpan w:val="2"/>
            <w:tcBorders>
              <w:top w:val="single" w:sz="4" w:space="0" w:color="auto"/>
              <w:left w:val="single" w:sz="4" w:space="0" w:color="auto"/>
              <w:bottom w:val="nil"/>
              <w:right w:val="nil"/>
            </w:tcBorders>
            <w:hideMark/>
          </w:tcPr>
          <w:p w14:paraId="750E4976" w14:textId="77777777" w:rsidR="00503A74" w:rsidRDefault="00503A74" w:rsidP="00503A7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0252250" w14:textId="1FC116E1" w:rsidR="00503A74" w:rsidRDefault="00D05E0F" w:rsidP="00503A74">
            <w:pPr>
              <w:pStyle w:val="CRCoverPage"/>
              <w:spacing w:after="0"/>
              <w:ind w:left="100"/>
              <w:rPr>
                <w:noProof/>
              </w:rPr>
            </w:pPr>
            <w:r>
              <w:rPr>
                <w:noProof/>
              </w:rPr>
              <w:t xml:space="preserve">A.7.4.1.2 and </w:t>
            </w:r>
            <w:r>
              <w:t>A.7.4.3.2</w:t>
            </w:r>
            <w:r w:rsidRPr="006F6EBA">
              <w:tab/>
            </w:r>
          </w:p>
        </w:tc>
      </w:tr>
      <w:tr w:rsidR="00503A74" w14:paraId="159E0D17" w14:textId="77777777" w:rsidTr="00503A74">
        <w:tc>
          <w:tcPr>
            <w:tcW w:w="2696" w:type="dxa"/>
            <w:gridSpan w:val="2"/>
            <w:tcBorders>
              <w:top w:val="nil"/>
              <w:left w:val="single" w:sz="4" w:space="0" w:color="auto"/>
              <w:bottom w:val="nil"/>
              <w:right w:val="nil"/>
            </w:tcBorders>
          </w:tcPr>
          <w:p w14:paraId="46BF70A9" w14:textId="77777777" w:rsidR="00503A74" w:rsidRDefault="00503A74" w:rsidP="00503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51E3D4" w14:textId="77777777" w:rsidR="00503A74" w:rsidRDefault="00503A74" w:rsidP="00503A74">
            <w:pPr>
              <w:pStyle w:val="CRCoverPage"/>
              <w:spacing w:after="0"/>
              <w:rPr>
                <w:noProof/>
                <w:sz w:val="8"/>
                <w:szCs w:val="8"/>
              </w:rPr>
            </w:pPr>
          </w:p>
        </w:tc>
      </w:tr>
      <w:tr w:rsidR="00503A74" w14:paraId="5850488F" w14:textId="77777777" w:rsidTr="00503A74">
        <w:tc>
          <w:tcPr>
            <w:tcW w:w="2696" w:type="dxa"/>
            <w:gridSpan w:val="2"/>
            <w:tcBorders>
              <w:top w:val="nil"/>
              <w:left w:val="single" w:sz="4" w:space="0" w:color="auto"/>
              <w:bottom w:val="nil"/>
              <w:right w:val="nil"/>
            </w:tcBorders>
          </w:tcPr>
          <w:p w14:paraId="6B68F35C" w14:textId="77777777" w:rsidR="00503A74" w:rsidRDefault="00503A74" w:rsidP="00503A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4CFF9E" w14:textId="77777777" w:rsidR="00503A74" w:rsidRDefault="00503A74" w:rsidP="00503A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F71928" w14:textId="77777777" w:rsidR="00503A74" w:rsidRDefault="00503A74" w:rsidP="00503A74">
            <w:pPr>
              <w:pStyle w:val="CRCoverPage"/>
              <w:spacing w:after="0"/>
              <w:jc w:val="center"/>
              <w:rPr>
                <w:b/>
                <w:caps/>
                <w:noProof/>
              </w:rPr>
            </w:pPr>
            <w:r>
              <w:rPr>
                <w:b/>
                <w:caps/>
                <w:noProof/>
              </w:rPr>
              <w:t>N</w:t>
            </w:r>
          </w:p>
        </w:tc>
        <w:tc>
          <w:tcPr>
            <w:tcW w:w="2978" w:type="dxa"/>
            <w:gridSpan w:val="4"/>
          </w:tcPr>
          <w:p w14:paraId="0A8CD552" w14:textId="77777777" w:rsidR="00503A74" w:rsidRDefault="00503A74" w:rsidP="00503A7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7E070B2" w14:textId="77777777" w:rsidR="00503A74" w:rsidRDefault="00503A74" w:rsidP="00503A74">
            <w:pPr>
              <w:pStyle w:val="CRCoverPage"/>
              <w:spacing w:after="0"/>
              <w:ind w:left="99"/>
              <w:rPr>
                <w:noProof/>
              </w:rPr>
            </w:pPr>
          </w:p>
        </w:tc>
      </w:tr>
      <w:tr w:rsidR="00503A74" w14:paraId="737F1011" w14:textId="77777777" w:rsidTr="00503A74">
        <w:tc>
          <w:tcPr>
            <w:tcW w:w="2696" w:type="dxa"/>
            <w:gridSpan w:val="2"/>
            <w:tcBorders>
              <w:top w:val="nil"/>
              <w:left w:val="single" w:sz="4" w:space="0" w:color="auto"/>
              <w:bottom w:val="nil"/>
              <w:right w:val="nil"/>
            </w:tcBorders>
            <w:hideMark/>
          </w:tcPr>
          <w:p w14:paraId="1AFC855F" w14:textId="77777777" w:rsidR="00503A74" w:rsidRDefault="00503A74" w:rsidP="00503A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9544CF" w14:textId="77777777" w:rsidR="00503A74" w:rsidRDefault="00503A74" w:rsidP="00503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D94FC" w14:textId="1F56A0E0" w:rsidR="00503A74" w:rsidRDefault="00503A74" w:rsidP="00503A74">
            <w:pPr>
              <w:pStyle w:val="CRCoverPage"/>
              <w:spacing w:after="0"/>
              <w:jc w:val="center"/>
              <w:rPr>
                <w:b/>
                <w:caps/>
                <w:noProof/>
              </w:rPr>
            </w:pPr>
            <w:r>
              <w:rPr>
                <w:b/>
                <w:caps/>
                <w:noProof/>
              </w:rPr>
              <w:t>x</w:t>
            </w:r>
          </w:p>
        </w:tc>
        <w:tc>
          <w:tcPr>
            <w:tcW w:w="2978" w:type="dxa"/>
            <w:gridSpan w:val="4"/>
            <w:hideMark/>
          </w:tcPr>
          <w:p w14:paraId="65C974F1" w14:textId="77777777" w:rsidR="00503A74" w:rsidRDefault="00503A74" w:rsidP="00503A7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C9822E1" w14:textId="77777777" w:rsidR="00503A74" w:rsidRDefault="00503A74" w:rsidP="00503A74">
            <w:pPr>
              <w:pStyle w:val="CRCoverPage"/>
              <w:spacing w:after="0"/>
              <w:ind w:left="99"/>
              <w:rPr>
                <w:noProof/>
              </w:rPr>
            </w:pPr>
            <w:r>
              <w:rPr>
                <w:noProof/>
              </w:rPr>
              <w:t xml:space="preserve">TS/TR ... CR ... </w:t>
            </w:r>
          </w:p>
        </w:tc>
      </w:tr>
      <w:tr w:rsidR="00503A74" w14:paraId="25BD420C" w14:textId="77777777" w:rsidTr="00503A74">
        <w:tc>
          <w:tcPr>
            <w:tcW w:w="2696" w:type="dxa"/>
            <w:gridSpan w:val="2"/>
            <w:tcBorders>
              <w:top w:val="nil"/>
              <w:left w:val="single" w:sz="4" w:space="0" w:color="auto"/>
              <w:bottom w:val="nil"/>
              <w:right w:val="nil"/>
            </w:tcBorders>
            <w:hideMark/>
          </w:tcPr>
          <w:p w14:paraId="6C983F9A" w14:textId="77777777" w:rsidR="00503A74" w:rsidRDefault="00503A74" w:rsidP="00503A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CF8A6" w14:textId="77777777" w:rsidR="00503A74" w:rsidRDefault="00503A74" w:rsidP="00503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BBBF6" w14:textId="59666B5E" w:rsidR="00503A74" w:rsidRDefault="00503A74" w:rsidP="00503A74">
            <w:pPr>
              <w:pStyle w:val="CRCoverPage"/>
              <w:spacing w:after="0"/>
              <w:jc w:val="center"/>
              <w:rPr>
                <w:b/>
                <w:caps/>
                <w:noProof/>
              </w:rPr>
            </w:pPr>
            <w:r>
              <w:rPr>
                <w:b/>
                <w:caps/>
                <w:noProof/>
              </w:rPr>
              <w:t>x</w:t>
            </w:r>
          </w:p>
        </w:tc>
        <w:tc>
          <w:tcPr>
            <w:tcW w:w="2978" w:type="dxa"/>
            <w:gridSpan w:val="4"/>
            <w:hideMark/>
          </w:tcPr>
          <w:p w14:paraId="2916CD65" w14:textId="77777777" w:rsidR="00503A74" w:rsidRDefault="00503A74" w:rsidP="00503A7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AD26D70" w14:textId="77777777" w:rsidR="00503A74" w:rsidRDefault="00503A74" w:rsidP="00503A74">
            <w:pPr>
              <w:pStyle w:val="CRCoverPage"/>
              <w:spacing w:after="0"/>
              <w:ind w:left="99"/>
              <w:rPr>
                <w:noProof/>
              </w:rPr>
            </w:pPr>
            <w:r>
              <w:rPr>
                <w:noProof/>
              </w:rPr>
              <w:t xml:space="preserve">TS/TR ... CR ... </w:t>
            </w:r>
          </w:p>
        </w:tc>
      </w:tr>
      <w:tr w:rsidR="00503A74" w14:paraId="01A85BAF" w14:textId="77777777" w:rsidTr="00503A74">
        <w:tc>
          <w:tcPr>
            <w:tcW w:w="2696" w:type="dxa"/>
            <w:gridSpan w:val="2"/>
            <w:tcBorders>
              <w:top w:val="nil"/>
              <w:left w:val="single" w:sz="4" w:space="0" w:color="auto"/>
              <w:bottom w:val="nil"/>
              <w:right w:val="nil"/>
            </w:tcBorders>
            <w:hideMark/>
          </w:tcPr>
          <w:p w14:paraId="689B909C" w14:textId="77777777" w:rsidR="00503A74" w:rsidRDefault="00503A74" w:rsidP="00503A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07B11A" w14:textId="77777777" w:rsidR="00503A74" w:rsidRDefault="00503A74" w:rsidP="00503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1F2A9" w14:textId="4931E59E" w:rsidR="00503A74" w:rsidRDefault="00503A74" w:rsidP="00503A74">
            <w:pPr>
              <w:pStyle w:val="CRCoverPage"/>
              <w:spacing w:after="0"/>
              <w:jc w:val="center"/>
              <w:rPr>
                <w:b/>
                <w:caps/>
                <w:noProof/>
              </w:rPr>
            </w:pPr>
            <w:r>
              <w:rPr>
                <w:b/>
                <w:caps/>
                <w:noProof/>
              </w:rPr>
              <w:t>x</w:t>
            </w:r>
          </w:p>
        </w:tc>
        <w:tc>
          <w:tcPr>
            <w:tcW w:w="2978" w:type="dxa"/>
            <w:gridSpan w:val="4"/>
            <w:hideMark/>
          </w:tcPr>
          <w:p w14:paraId="36670A6C" w14:textId="77777777" w:rsidR="00503A74" w:rsidRDefault="00503A74" w:rsidP="00503A7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A07A096" w14:textId="77777777" w:rsidR="00503A74" w:rsidRDefault="00503A74" w:rsidP="00503A74">
            <w:pPr>
              <w:pStyle w:val="CRCoverPage"/>
              <w:spacing w:after="0"/>
              <w:ind w:left="99"/>
              <w:rPr>
                <w:noProof/>
              </w:rPr>
            </w:pPr>
            <w:r>
              <w:rPr>
                <w:noProof/>
              </w:rPr>
              <w:t xml:space="preserve">TS/TR ... CR ... </w:t>
            </w:r>
          </w:p>
        </w:tc>
      </w:tr>
      <w:tr w:rsidR="00503A74" w14:paraId="1A55E20E" w14:textId="77777777" w:rsidTr="00503A74">
        <w:tc>
          <w:tcPr>
            <w:tcW w:w="2696" w:type="dxa"/>
            <w:gridSpan w:val="2"/>
            <w:tcBorders>
              <w:top w:val="nil"/>
              <w:left w:val="single" w:sz="4" w:space="0" w:color="auto"/>
              <w:bottom w:val="nil"/>
              <w:right w:val="nil"/>
            </w:tcBorders>
          </w:tcPr>
          <w:p w14:paraId="32D1FD1A" w14:textId="77777777" w:rsidR="00503A74" w:rsidRDefault="00503A74" w:rsidP="00503A74">
            <w:pPr>
              <w:pStyle w:val="CRCoverPage"/>
              <w:spacing w:after="0"/>
              <w:rPr>
                <w:b/>
                <w:i/>
                <w:noProof/>
              </w:rPr>
            </w:pPr>
          </w:p>
        </w:tc>
        <w:tc>
          <w:tcPr>
            <w:tcW w:w="6949" w:type="dxa"/>
            <w:gridSpan w:val="9"/>
            <w:tcBorders>
              <w:top w:val="nil"/>
              <w:left w:val="nil"/>
              <w:bottom w:val="nil"/>
              <w:right w:val="single" w:sz="4" w:space="0" w:color="auto"/>
            </w:tcBorders>
          </w:tcPr>
          <w:p w14:paraId="3CE78E96" w14:textId="77777777" w:rsidR="00503A74" w:rsidRDefault="00503A74" w:rsidP="00503A74">
            <w:pPr>
              <w:pStyle w:val="CRCoverPage"/>
              <w:spacing w:after="0"/>
              <w:rPr>
                <w:noProof/>
              </w:rPr>
            </w:pPr>
          </w:p>
        </w:tc>
      </w:tr>
      <w:tr w:rsidR="00503A74" w14:paraId="23AECDE0" w14:textId="77777777" w:rsidTr="00503A74">
        <w:tc>
          <w:tcPr>
            <w:tcW w:w="2696" w:type="dxa"/>
            <w:gridSpan w:val="2"/>
            <w:tcBorders>
              <w:top w:val="nil"/>
              <w:left w:val="single" w:sz="4" w:space="0" w:color="auto"/>
              <w:bottom w:val="single" w:sz="4" w:space="0" w:color="auto"/>
              <w:right w:val="nil"/>
            </w:tcBorders>
            <w:hideMark/>
          </w:tcPr>
          <w:p w14:paraId="6BCDEEE0" w14:textId="77777777" w:rsidR="00503A74" w:rsidRDefault="00503A74" w:rsidP="00503A7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65205A1" w14:textId="77777777" w:rsidR="00503A74" w:rsidRDefault="00503A74" w:rsidP="00503A74">
            <w:pPr>
              <w:pStyle w:val="CRCoverPage"/>
              <w:spacing w:after="0"/>
              <w:ind w:left="100"/>
              <w:rPr>
                <w:noProof/>
              </w:rPr>
            </w:pPr>
          </w:p>
        </w:tc>
      </w:tr>
      <w:tr w:rsidR="00503A74" w14:paraId="0DCF7B23" w14:textId="77777777" w:rsidTr="00503A74">
        <w:tc>
          <w:tcPr>
            <w:tcW w:w="2696" w:type="dxa"/>
            <w:gridSpan w:val="2"/>
            <w:tcBorders>
              <w:top w:val="single" w:sz="4" w:space="0" w:color="auto"/>
              <w:left w:val="nil"/>
              <w:bottom w:val="single" w:sz="4" w:space="0" w:color="auto"/>
              <w:right w:val="nil"/>
            </w:tcBorders>
          </w:tcPr>
          <w:p w14:paraId="041CE2CB" w14:textId="77777777" w:rsidR="00503A74" w:rsidRDefault="00503A74" w:rsidP="00503A7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335461C" w14:textId="77777777" w:rsidR="00503A74" w:rsidRDefault="00503A74" w:rsidP="00503A74">
            <w:pPr>
              <w:pStyle w:val="CRCoverPage"/>
              <w:spacing w:after="0"/>
              <w:ind w:left="100"/>
              <w:rPr>
                <w:noProof/>
                <w:sz w:val="8"/>
                <w:szCs w:val="8"/>
              </w:rPr>
            </w:pPr>
          </w:p>
        </w:tc>
      </w:tr>
      <w:tr w:rsidR="00503A74" w14:paraId="187EA8B4" w14:textId="77777777" w:rsidTr="00503A74">
        <w:tc>
          <w:tcPr>
            <w:tcW w:w="2696" w:type="dxa"/>
            <w:gridSpan w:val="2"/>
            <w:tcBorders>
              <w:top w:val="single" w:sz="4" w:space="0" w:color="auto"/>
              <w:left w:val="single" w:sz="4" w:space="0" w:color="auto"/>
              <w:bottom w:val="single" w:sz="4" w:space="0" w:color="auto"/>
              <w:right w:val="nil"/>
            </w:tcBorders>
            <w:hideMark/>
          </w:tcPr>
          <w:p w14:paraId="6BB3B4D2" w14:textId="77777777" w:rsidR="00503A74" w:rsidRDefault="00503A74" w:rsidP="00503A7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2CC496" w14:textId="77777777" w:rsidR="00503A74" w:rsidRDefault="00503A74" w:rsidP="00503A74">
            <w:pPr>
              <w:pStyle w:val="CRCoverPage"/>
              <w:spacing w:after="0"/>
              <w:ind w:left="100"/>
              <w:rPr>
                <w:noProof/>
              </w:rPr>
            </w:pPr>
          </w:p>
        </w:tc>
      </w:tr>
    </w:tbl>
    <w:p w14:paraId="4E1ABEAE" w14:textId="77777777" w:rsidR="00503A74" w:rsidRDefault="00503A74" w:rsidP="00503A74">
      <w:pPr>
        <w:pStyle w:val="CRCoverPage"/>
        <w:spacing w:after="0"/>
        <w:rPr>
          <w:noProof/>
          <w:sz w:val="8"/>
          <w:szCs w:val="8"/>
        </w:rPr>
      </w:pPr>
    </w:p>
    <w:p w14:paraId="61F57F47" w14:textId="77777777" w:rsidR="00503A74" w:rsidRDefault="00503A74">
      <w:pPr>
        <w:pStyle w:val="CRCoverPage"/>
        <w:tabs>
          <w:tab w:val="right" w:pos="9639"/>
        </w:tabs>
        <w:spacing w:after="0"/>
        <w:rPr>
          <w:b/>
          <w:sz w:val="24"/>
        </w:rPr>
      </w:pPr>
    </w:p>
    <w:p w14:paraId="1557EA72" w14:textId="77777777" w:rsidR="001E41F3" w:rsidRPr="002D589A" w:rsidRDefault="001E41F3">
      <w:pPr>
        <w:sectPr w:rsidR="001E41F3" w:rsidRPr="002D589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20E734" w14:textId="4D6A7086" w:rsidR="008E4444" w:rsidRDefault="008E4444" w:rsidP="008E4444">
      <w:pPr>
        <w:pStyle w:val="Heading4"/>
      </w:pPr>
      <w:r w:rsidRPr="008E4444">
        <w:rPr>
          <w:highlight w:val="yellow"/>
        </w:rPr>
        <w:lastRenderedPageBreak/>
        <w:t>Start of change 1</w:t>
      </w:r>
    </w:p>
    <w:p w14:paraId="3377622F" w14:textId="6968C380" w:rsidR="008E4444" w:rsidRPr="00965E50" w:rsidRDefault="008E4444" w:rsidP="008E4444">
      <w:pPr>
        <w:pStyle w:val="Heading4"/>
      </w:pPr>
      <w:r w:rsidRPr="00965E50">
        <w:t>A.</w:t>
      </w:r>
      <w:r>
        <w:t>7.4.1.2</w:t>
      </w:r>
      <w:r w:rsidRPr="00965E50">
        <w:tab/>
        <w:t>NR UE Transmit Timing Test for FR2</w:t>
      </w:r>
      <w:r>
        <w:t>-2</w:t>
      </w:r>
    </w:p>
    <w:p w14:paraId="05FE6E6F" w14:textId="77777777" w:rsidR="008E4444" w:rsidRPr="00965E50" w:rsidRDefault="008E4444" w:rsidP="008E4444">
      <w:pPr>
        <w:pStyle w:val="Heading5"/>
      </w:pPr>
      <w:r w:rsidRPr="00965E50">
        <w:t>A.</w:t>
      </w:r>
      <w:r>
        <w:t>7.4.1.2</w:t>
      </w:r>
      <w:r w:rsidRPr="00965E50">
        <w:t>.1</w:t>
      </w:r>
      <w:r w:rsidRPr="00965E50">
        <w:tab/>
        <w:t>Test Purpose and environment</w:t>
      </w:r>
    </w:p>
    <w:p w14:paraId="0CDF4523" w14:textId="77777777" w:rsidR="008E4444" w:rsidRPr="00965E50" w:rsidRDefault="008E4444" w:rsidP="008E4444">
      <w:r w:rsidRPr="00965E50">
        <w:t>The purpose of this test is to verify that the UE can follow frame timing change of the connected</w:t>
      </w:r>
      <w:r w:rsidRPr="00965E50">
        <w:rPr>
          <w:lang w:eastAsia="zh-CN"/>
        </w:rPr>
        <w:t xml:space="preserve"> </w:t>
      </w:r>
      <w:proofErr w:type="spellStart"/>
      <w:r w:rsidRPr="00965E50">
        <w:t>gNodeb</w:t>
      </w:r>
      <w:proofErr w:type="spellEnd"/>
      <w:r w:rsidRPr="00965E50">
        <w:t xml:space="preserve"> and that the UE initial transmit timing accuracy, maximum amount of timing change in one adjustment,</w:t>
      </w:r>
      <w:r w:rsidRPr="00965E50">
        <w:rPr>
          <w:lang w:eastAsia="zh-CN"/>
        </w:rPr>
        <w:t xml:space="preserve"> </w:t>
      </w:r>
      <w:r w:rsidRPr="00965E50">
        <w:t>minimum and maximum adjustment rate are within the specified limits. This test will verify the requirements in</w:t>
      </w:r>
      <w:r w:rsidRPr="00965E50">
        <w:rPr>
          <w:lang w:eastAsia="zh-CN"/>
        </w:rPr>
        <w:t xml:space="preserve"> </w:t>
      </w:r>
      <w:r w:rsidRPr="00965E50">
        <w:t>clause 7.1.2.</w:t>
      </w:r>
    </w:p>
    <w:p w14:paraId="6C6BF4A7" w14:textId="77777777" w:rsidR="008E4444" w:rsidRPr="00965E50" w:rsidRDefault="008E4444" w:rsidP="008E4444">
      <w:r w:rsidRPr="00965E50">
        <w:t>Supported test configurations are shown in Table</w:t>
      </w:r>
      <w:r w:rsidRPr="004041F3">
        <w:t xml:space="preserve"> A.7.4.1.2.1</w:t>
      </w:r>
      <w:r w:rsidRPr="00965E50">
        <w:t>-1</w:t>
      </w:r>
      <w:r w:rsidRPr="00965E50">
        <w:rPr>
          <w:lang w:eastAsia="zh-CN"/>
        </w:rPr>
        <w:t>.</w:t>
      </w:r>
    </w:p>
    <w:p w14:paraId="04959991" w14:textId="77777777" w:rsidR="008E4444" w:rsidRPr="00965E50" w:rsidRDefault="008E4444" w:rsidP="008E4444">
      <w:pPr>
        <w:keepNext/>
        <w:keepLines/>
        <w:spacing w:before="60"/>
        <w:jc w:val="center"/>
        <w:rPr>
          <w:rFonts w:ascii="Arial" w:hAnsi="Arial"/>
          <w:b/>
        </w:rPr>
      </w:pPr>
      <w:r w:rsidRPr="00965E50">
        <w:rPr>
          <w:rFonts w:ascii="Arial" w:hAnsi="Arial"/>
          <w:b/>
        </w:rPr>
        <w:t xml:space="preserve">Table </w:t>
      </w:r>
      <w:r w:rsidRPr="004041F3">
        <w:rPr>
          <w:rFonts w:ascii="Arial" w:hAnsi="Arial"/>
          <w:b/>
        </w:rPr>
        <w:t>A.7.4.1.2.1</w:t>
      </w:r>
      <w:r w:rsidRPr="00965E50">
        <w:rPr>
          <w:rFonts w:ascii="Arial" w:hAnsi="Arial"/>
          <w:b/>
        </w:rPr>
        <w:t>-1: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E4444" w:rsidRPr="00965E50" w14:paraId="2A886B45" w14:textId="77777777" w:rsidTr="00BC673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A30FC8E" w14:textId="77777777" w:rsidR="008E4444" w:rsidRPr="00965E50" w:rsidRDefault="008E4444" w:rsidP="00BC673A">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455CC38" w14:textId="77777777" w:rsidR="008E4444" w:rsidRPr="00965E50" w:rsidRDefault="008E4444" w:rsidP="00BC673A">
            <w:pPr>
              <w:keepNext/>
              <w:keepLines/>
              <w:spacing w:after="0"/>
              <w:jc w:val="center"/>
              <w:rPr>
                <w:rFonts w:ascii="Arial" w:hAnsi="Arial"/>
                <w:b/>
                <w:sz w:val="18"/>
                <w:lang w:eastAsia="zh-TW"/>
              </w:rPr>
            </w:pPr>
            <w:r w:rsidRPr="00965E50">
              <w:rPr>
                <w:rFonts w:ascii="Arial" w:hAnsi="Arial"/>
                <w:b/>
                <w:sz w:val="18"/>
                <w:lang w:eastAsia="zh-TW"/>
              </w:rPr>
              <w:t>Description</w:t>
            </w:r>
          </w:p>
        </w:tc>
      </w:tr>
      <w:tr w:rsidR="008E4444" w:rsidRPr="00965E50" w14:paraId="2A0024C0"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E87F142"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03F5DD9"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8E4444" w:rsidRPr="00965E50" w14:paraId="09502A0E"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28EA833" w14:textId="77777777" w:rsidR="008E4444" w:rsidRPr="00965E50" w:rsidRDefault="008E4444" w:rsidP="00BC673A">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15D78D30"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8E4444" w:rsidRPr="00965E50" w14:paraId="52456205"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36A16BA" w14:textId="77777777" w:rsidR="008E4444" w:rsidRPr="00965E50" w:rsidRDefault="008E4444" w:rsidP="00BC673A">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77F6CDE2" w14:textId="77777777" w:rsidR="008E4444" w:rsidRPr="00965E50" w:rsidRDefault="008E4444"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8E4444" w:rsidRPr="00965E50" w14:paraId="62479538" w14:textId="77777777" w:rsidTr="00BC673A">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4ACE2AAA" w14:textId="3D3A1ADE" w:rsidR="008E4444" w:rsidRPr="00965E50" w:rsidRDefault="008E4444" w:rsidP="00BC673A">
            <w:pPr>
              <w:keepNext/>
              <w:keepLines/>
              <w:spacing w:after="0"/>
              <w:rPr>
                <w:rFonts w:ascii="Arial" w:hAnsi="Arial"/>
                <w:sz w:val="18"/>
                <w:lang w:eastAsia="zh-TW"/>
              </w:rPr>
            </w:pPr>
            <w:r>
              <w:rPr>
                <w:rFonts w:ascii="Arial" w:hAnsi="Arial"/>
                <w:sz w:val="18"/>
                <w:lang w:eastAsia="zh-TW"/>
              </w:rPr>
              <w:t xml:space="preserve">Note: </w:t>
            </w:r>
            <w:r w:rsidRPr="00E027B6">
              <w:rPr>
                <w:rFonts w:ascii="Arial" w:hAnsi="Arial"/>
                <w:sz w:val="18"/>
                <w:lang w:eastAsia="zh-TW"/>
              </w:rPr>
              <w:t xml:space="preserve">The UE is only required to be tested </w:t>
            </w:r>
            <w:del w:id="0" w:author="Nokia - Erika Almeida" w:date="2022-11-01T15:35:00Z">
              <w:r w:rsidRPr="00E027B6" w:rsidDel="005E0326">
                <w:rPr>
                  <w:rFonts w:ascii="Arial" w:hAnsi="Arial"/>
                  <w:sz w:val="18"/>
                  <w:lang w:eastAsia="zh-TW"/>
                </w:rPr>
                <w:delText>in one of the supported test configurations</w:delText>
              </w:r>
            </w:del>
            <w:ins w:id="1" w:author="Nokia - Erika Almeida" w:date="2022-11-01T15:35:00Z">
              <w:r w:rsidR="005E0326">
                <w:rPr>
                  <w:rFonts w:ascii="Arial" w:hAnsi="Arial"/>
                  <w:sz w:val="18"/>
                  <w:lang w:eastAsia="zh-TW"/>
                </w:rPr>
                <w:t>with the largest supported SCS</w:t>
              </w:r>
            </w:ins>
          </w:p>
        </w:tc>
      </w:tr>
    </w:tbl>
    <w:p w14:paraId="6F3480E6" w14:textId="77777777" w:rsidR="008E4444" w:rsidRPr="00965E50" w:rsidRDefault="008E4444" w:rsidP="008E4444"/>
    <w:p w14:paraId="4C41E58D" w14:textId="77777777" w:rsidR="008E4444" w:rsidRPr="00965E50" w:rsidRDefault="008E4444" w:rsidP="008E4444">
      <w:r w:rsidRPr="00965E50">
        <w:t xml:space="preserve">For this test a single NR cell is used. Tables </w:t>
      </w:r>
      <w:r w:rsidRPr="004041F3">
        <w:t>A.7.4.1.2.1</w:t>
      </w:r>
      <w:r w:rsidRPr="00965E50">
        <w:t>-2 and</w:t>
      </w:r>
      <w:r w:rsidRPr="004041F3">
        <w:t xml:space="preserve"> A.7.4.1.2.1</w:t>
      </w:r>
      <w:r w:rsidRPr="00965E50">
        <w:t xml:space="preserve">-2A define the parameters to be configured and strength of the transmitted signals. The transmit timing is verified by the UE transmitting SRS using the configuration defined in Table </w:t>
      </w:r>
      <w:r w:rsidRPr="004041F3">
        <w:t>A.7.4.1.2.1</w:t>
      </w:r>
      <w:r w:rsidRPr="00965E50">
        <w:t>-3.</w:t>
      </w:r>
    </w:p>
    <w:p w14:paraId="17101E94" w14:textId="77777777" w:rsidR="008E4444" w:rsidRPr="00965E50" w:rsidRDefault="008E4444" w:rsidP="008E4444">
      <w:pPr>
        <w:spacing w:after="0"/>
      </w:pPr>
    </w:p>
    <w:p w14:paraId="6071CAC3" w14:textId="77777777" w:rsidR="008E4444" w:rsidRPr="00965E50" w:rsidRDefault="008E4444" w:rsidP="008E4444">
      <w:pPr>
        <w:keepNext/>
        <w:keepLines/>
        <w:spacing w:before="60"/>
        <w:jc w:val="center"/>
        <w:rPr>
          <w:rFonts w:ascii="Arial" w:hAnsi="Arial"/>
          <w:b/>
        </w:rPr>
      </w:pPr>
      <w:r w:rsidRPr="00965E50">
        <w:rPr>
          <w:rFonts w:ascii="Arial" w:hAnsi="Arial"/>
          <w:b/>
        </w:rPr>
        <w:lastRenderedPageBreak/>
        <w:t xml:space="preserve">Table </w:t>
      </w:r>
      <w:r w:rsidRPr="004041F3">
        <w:rPr>
          <w:rFonts w:ascii="Arial" w:hAnsi="Arial"/>
          <w:b/>
        </w:rPr>
        <w:t>A.7.4.1.2.1</w:t>
      </w:r>
      <w:r w:rsidRPr="00965E50">
        <w:rPr>
          <w:rFonts w:ascii="Arial" w:hAnsi="Arial"/>
          <w:b/>
        </w:rPr>
        <w:t>-2: Cell Specific Test Parameters for UL Transmit Timing test</w:t>
      </w:r>
    </w:p>
    <w:tbl>
      <w:tblPr>
        <w:tblW w:w="0" w:type="auto"/>
        <w:jc w:val="center"/>
        <w:tblLook w:val="04A0" w:firstRow="1" w:lastRow="0" w:firstColumn="1" w:lastColumn="0" w:noHBand="0" w:noVBand="1"/>
      </w:tblPr>
      <w:tblGrid>
        <w:gridCol w:w="2263"/>
        <w:gridCol w:w="1387"/>
        <w:gridCol w:w="1434"/>
        <w:gridCol w:w="8"/>
        <w:gridCol w:w="1429"/>
        <w:gridCol w:w="8"/>
        <w:gridCol w:w="7"/>
        <w:gridCol w:w="1687"/>
      </w:tblGrid>
      <w:tr w:rsidR="008E4444" w:rsidRPr="00965E50" w14:paraId="0CD72490" w14:textId="77777777" w:rsidTr="00BC67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C811F" w14:textId="77777777" w:rsidR="008E4444" w:rsidRPr="00965E50" w:rsidRDefault="008E4444" w:rsidP="00BC673A">
            <w:pPr>
              <w:keepNext/>
              <w:keepLines/>
              <w:spacing w:after="0"/>
              <w:jc w:val="center"/>
              <w:rPr>
                <w:rFonts w:ascii="Arial" w:eastAsia="Calibri" w:hAnsi="Arial"/>
                <w:b/>
                <w:sz w:val="18"/>
              </w:rPr>
            </w:pPr>
            <w:r w:rsidRPr="00965E50">
              <w:rPr>
                <w:rFonts w:ascii="Arial" w:hAnsi="Arial"/>
                <w:b/>
                <w:sz w:val="18"/>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B72336B"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72B4957"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32A974A9"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9ED3A02"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Test2</w:t>
            </w:r>
          </w:p>
        </w:tc>
      </w:tr>
      <w:tr w:rsidR="008E4444" w:rsidRPr="00965E50" w14:paraId="5B7DF52A"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A266E1" w14:textId="77777777" w:rsidR="008E4444" w:rsidRPr="00965E50" w:rsidRDefault="008E4444" w:rsidP="00BC673A">
            <w:pPr>
              <w:keepNext/>
              <w:keepLines/>
              <w:spacing w:after="0"/>
              <w:rPr>
                <w:rFonts w:ascii="Arial" w:hAnsi="Arial"/>
                <w:sz w:val="18"/>
              </w:rPr>
            </w:pPr>
            <w:r w:rsidRPr="00965E5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555192EA"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57DF84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3CAB348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0F0C073A" w14:textId="77777777" w:rsidR="008E4444" w:rsidRPr="00965E50" w:rsidRDefault="008E4444" w:rsidP="00BC673A">
            <w:pPr>
              <w:keepNext/>
              <w:keepLines/>
              <w:spacing w:after="0"/>
              <w:jc w:val="center"/>
              <w:rPr>
                <w:rFonts w:ascii="Arial" w:hAnsi="Arial"/>
                <w:sz w:val="18"/>
              </w:rPr>
            </w:pPr>
            <w:r w:rsidRPr="00965E50">
              <w:rPr>
                <w:rFonts w:ascii="Arial" w:hAnsi="Arial"/>
                <w:sz w:val="18"/>
              </w:rPr>
              <w:t>Freq1</w:t>
            </w:r>
          </w:p>
        </w:tc>
      </w:tr>
      <w:tr w:rsidR="008E4444" w:rsidRPr="00965E50" w14:paraId="1FFB23C0"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0A3335D6" w14:textId="77777777" w:rsidR="008E4444" w:rsidRPr="00965E50" w:rsidRDefault="008E4444" w:rsidP="00BC673A">
            <w:pPr>
              <w:keepNext/>
              <w:keepLines/>
              <w:spacing w:after="0"/>
              <w:rPr>
                <w:rFonts w:ascii="Arial" w:hAnsi="Arial"/>
                <w:sz w:val="18"/>
              </w:rPr>
            </w:pPr>
            <w:r w:rsidRPr="00965E5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69A50398" w14:textId="77777777" w:rsidR="008E4444" w:rsidRPr="00965E50" w:rsidRDefault="008E4444"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7A87C88A"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46254CAB"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B5BD4BF" w14:textId="77777777" w:rsidTr="00BC673A">
        <w:trPr>
          <w:trHeight w:val="187"/>
          <w:jc w:val="center"/>
        </w:trPr>
        <w:tc>
          <w:tcPr>
            <w:tcW w:w="2263" w:type="dxa"/>
            <w:vMerge/>
            <w:tcBorders>
              <w:left w:val="single" w:sz="4" w:space="0" w:color="auto"/>
              <w:right w:val="single" w:sz="4" w:space="0" w:color="auto"/>
            </w:tcBorders>
          </w:tcPr>
          <w:p w14:paraId="0097383F"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45584E8" w14:textId="77777777" w:rsidR="008E4444" w:rsidRPr="00965E50" w:rsidRDefault="008E4444"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1FD87EB8"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1" w:type="dxa"/>
            <w:gridSpan w:val="4"/>
            <w:tcBorders>
              <w:top w:val="single" w:sz="4" w:space="0" w:color="auto"/>
              <w:left w:val="single" w:sz="4" w:space="0" w:color="auto"/>
              <w:right w:val="single" w:sz="4" w:space="0" w:color="auto"/>
            </w:tcBorders>
          </w:tcPr>
          <w:p w14:paraId="4F820DE4" w14:textId="77777777" w:rsidR="008E4444" w:rsidRDefault="008E4444" w:rsidP="00BC673A">
            <w:pPr>
              <w:keepNext/>
              <w:keepLines/>
              <w:spacing w:after="0"/>
              <w:jc w:val="center"/>
              <w:rPr>
                <w:rFonts w:ascii="Arial" w:hAnsi="Arial"/>
                <w:sz w:val="18"/>
              </w:rPr>
            </w:pPr>
            <w:r>
              <w:rPr>
                <w:rFonts w:ascii="Arial" w:hAnsi="Arial"/>
                <w:sz w:val="18"/>
              </w:rPr>
              <w:t>TBD</w:t>
            </w:r>
          </w:p>
        </w:tc>
      </w:tr>
      <w:tr w:rsidR="008E4444" w:rsidRPr="00965E50" w14:paraId="70D69F7F"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1CFD72F7"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2301D76" w14:textId="77777777" w:rsidR="008E4444" w:rsidRPr="00965E50" w:rsidRDefault="008E4444"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4AE70664"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1" w:type="dxa"/>
            <w:gridSpan w:val="4"/>
            <w:tcBorders>
              <w:top w:val="single" w:sz="4" w:space="0" w:color="auto"/>
              <w:left w:val="single" w:sz="4" w:space="0" w:color="auto"/>
              <w:right w:val="single" w:sz="4" w:space="0" w:color="auto"/>
            </w:tcBorders>
          </w:tcPr>
          <w:p w14:paraId="1BED11F5" w14:textId="77777777" w:rsidR="008E4444" w:rsidRDefault="008E4444" w:rsidP="00BC673A">
            <w:pPr>
              <w:keepNext/>
              <w:keepLines/>
              <w:spacing w:after="0"/>
              <w:jc w:val="center"/>
              <w:rPr>
                <w:rFonts w:ascii="Arial" w:hAnsi="Arial"/>
                <w:sz w:val="18"/>
              </w:rPr>
            </w:pPr>
            <w:r>
              <w:rPr>
                <w:rFonts w:ascii="Arial" w:hAnsi="Arial"/>
                <w:sz w:val="18"/>
              </w:rPr>
              <w:t>TBD</w:t>
            </w:r>
          </w:p>
        </w:tc>
      </w:tr>
      <w:tr w:rsidR="008E4444" w:rsidRPr="00965E50" w14:paraId="502F36F5"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74B1AD84"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BW</w:t>
            </w:r>
            <w:r w:rsidRPr="00965E50">
              <w:rPr>
                <w:rFonts w:ascii="Arial" w:hAnsi="Arial"/>
                <w:sz w:val="18"/>
                <w:vertAlign w:val="subscript"/>
              </w:rPr>
              <w:t>channel</w:t>
            </w:r>
            <w:proofErr w:type="spellEnd"/>
          </w:p>
        </w:tc>
        <w:tc>
          <w:tcPr>
            <w:tcW w:w="1387" w:type="dxa"/>
            <w:vMerge w:val="restart"/>
            <w:tcBorders>
              <w:top w:val="single" w:sz="4" w:space="0" w:color="auto"/>
              <w:left w:val="single" w:sz="4" w:space="0" w:color="auto"/>
              <w:right w:val="single" w:sz="4" w:space="0" w:color="auto"/>
            </w:tcBorders>
            <w:hideMark/>
          </w:tcPr>
          <w:p w14:paraId="5F5A8DD3" w14:textId="77777777" w:rsidR="008E4444" w:rsidRPr="00965E50" w:rsidRDefault="008E4444" w:rsidP="00BC673A">
            <w:pPr>
              <w:keepNext/>
              <w:keepLines/>
              <w:spacing w:after="0"/>
              <w:jc w:val="center"/>
              <w:rPr>
                <w:rFonts w:ascii="Arial" w:hAnsi="Arial"/>
                <w:sz w:val="18"/>
              </w:rPr>
            </w:pPr>
            <w:r w:rsidRPr="00965E50">
              <w:rPr>
                <w:rFonts w:ascii="Arial" w:hAnsi="Arial"/>
                <w:sz w:val="18"/>
              </w:rPr>
              <w:t>MHz</w:t>
            </w:r>
          </w:p>
        </w:tc>
        <w:tc>
          <w:tcPr>
            <w:tcW w:w="1434" w:type="dxa"/>
            <w:tcBorders>
              <w:top w:val="single" w:sz="4" w:space="0" w:color="auto"/>
              <w:left w:val="single" w:sz="4" w:space="0" w:color="auto"/>
              <w:right w:val="single" w:sz="4" w:space="0" w:color="auto"/>
            </w:tcBorders>
            <w:hideMark/>
          </w:tcPr>
          <w:p w14:paraId="2FFFAEA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7EDBC55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 xml:space="preserve">100: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8E4444" w:rsidRPr="00965E50" w14:paraId="00FFAAE8" w14:textId="77777777" w:rsidTr="00BC673A">
        <w:trPr>
          <w:trHeight w:val="187"/>
          <w:jc w:val="center"/>
        </w:trPr>
        <w:tc>
          <w:tcPr>
            <w:tcW w:w="2263" w:type="dxa"/>
            <w:vMerge/>
            <w:tcBorders>
              <w:left w:val="single" w:sz="4" w:space="0" w:color="auto"/>
              <w:right w:val="single" w:sz="4" w:space="0" w:color="auto"/>
            </w:tcBorders>
          </w:tcPr>
          <w:p w14:paraId="3E5C3B6E" w14:textId="77777777" w:rsidR="008E4444" w:rsidRPr="00965E50" w:rsidRDefault="008E4444" w:rsidP="00BC673A">
            <w:pPr>
              <w:keepNext/>
              <w:keepLines/>
              <w:spacing w:after="0"/>
              <w:rPr>
                <w:rFonts w:ascii="Arial" w:hAnsi="Arial"/>
                <w:sz w:val="18"/>
              </w:rPr>
            </w:pPr>
          </w:p>
        </w:tc>
        <w:tc>
          <w:tcPr>
            <w:tcW w:w="1387" w:type="dxa"/>
            <w:vMerge/>
            <w:tcBorders>
              <w:left w:val="single" w:sz="4" w:space="0" w:color="auto"/>
              <w:right w:val="single" w:sz="4" w:space="0" w:color="auto"/>
            </w:tcBorders>
          </w:tcPr>
          <w:p w14:paraId="7360D069"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4284A19"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78AF87F5" w14:textId="77777777" w:rsidR="008E4444" w:rsidRPr="00965E50" w:rsidRDefault="008E4444"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8E4444" w:rsidRPr="00965E50" w14:paraId="73E81754"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6B4C4525" w14:textId="77777777" w:rsidR="008E4444" w:rsidRPr="00965E50" w:rsidRDefault="008E4444" w:rsidP="00BC673A">
            <w:pPr>
              <w:keepNext/>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tcPr>
          <w:p w14:paraId="6805857D"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6DF0B1D"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25BA374C" w14:textId="77777777" w:rsidR="008E4444" w:rsidRPr="00965E50" w:rsidRDefault="008E4444"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w:t>
            </w:r>
            <w:r>
              <w:rPr>
                <w:rFonts w:ascii="Arial" w:hAnsi="Arial"/>
                <w:sz w:val="18"/>
              </w:rPr>
              <w:t>33</w:t>
            </w:r>
          </w:p>
        </w:tc>
      </w:tr>
      <w:tr w:rsidR="008E4444" w:rsidRPr="00965E50" w14:paraId="456726D3" w14:textId="77777777" w:rsidTr="00BC673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29D3DE9D" w14:textId="77777777" w:rsidR="008E4444" w:rsidRPr="00965E50" w:rsidRDefault="008E4444" w:rsidP="00BC673A">
            <w:pPr>
              <w:keepNext/>
              <w:keepLines/>
              <w:spacing w:after="0"/>
              <w:rPr>
                <w:rFonts w:ascii="Arial" w:hAnsi="Arial"/>
                <w:sz w:val="18"/>
              </w:rPr>
            </w:pPr>
            <w:r w:rsidRPr="00965E50">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400FF27E"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ED6B439"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
          <w:p w14:paraId="4DCCD07D" w14:textId="77777777" w:rsidR="008E4444" w:rsidRPr="00965E50" w:rsidRDefault="008E4444" w:rsidP="00BC673A">
            <w:pPr>
              <w:keepNext/>
              <w:keepLines/>
              <w:spacing w:after="0"/>
              <w:jc w:val="center"/>
              <w:rPr>
                <w:rFonts w:ascii="Arial" w:hAnsi="Arial"/>
                <w:sz w:val="18"/>
              </w:rPr>
            </w:pPr>
            <w:r w:rsidRPr="00965E50">
              <w:rPr>
                <w:rFonts w:ascii="Arial" w:hAnsi="Arial"/>
                <w:sz w:val="18"/>
              </w:rPr>
              <w:t>66</w:t>
            </w:r>
          </w:p>
        </w:tc>
      </w:tr>
      <w:tr w:rsidR="008E4444" w:rsidRPr="00965E50" w14:paraId="5F17EE4A" w14:textId="77777777" w:rsidTr="00BC673A">
        <w:trPr>
          <w:trHeight w:val="187"/>
          <w:jc w:val="center"/>
        </w:trPr>
        <w:tc>
          <w:tcPr>
            <w:tcW w:w="2263" w:type="dxa"/>
            <w:vMerge/>
            <w:tcBorders>
              <w:left w:val="single" w:sz="4" w:space="0" w:color="auto"/>
              <w:right w:val="single" w:sz="4" w:space="0" w:color="auto"/>
            </w:tcBorders>
            <w:vAlign w:val="center"/>
          </w:tcPr>
          <w:p w14:paraId="21493735"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0D7BBD5"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F4D8A1C"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vAlign w:val="center"/>
          </w:tcPr>
          <w:p w14:paraId="1CB822B3" w14:textId="77777777" w:rsidR="008E4444" w:rsidRPr="00965E50" w:rsidRDefault="008E4444" w:rsidP="00BC673A">
            <w:pPr>
              <w:keepNext/>
              <w:keepLines/>
              <w:spacing w:after="0"/>
              <w:jc w:val="center"/>
              <w:rPr>
                <w:rFonts w:ascii="Arial" w:hAnsi="Arial"/>
                <w:sz w:val="18"/>
              </w:rPr>
            </w:pPr>
            <w:r>
              <w:rPr>
                <w:rFonts w:ascii="Arial" w:hAnsi="Arial"/>
                <w:sz w:val="18"/>
              </w:rPr>
              <w:t>66</w:t>
            </w:r>
          </w:p>
        </w:tc>
      </w:tr>
      <w:tr w:rsidR="008E4444" w:rsidRPr="00965E50" w14:paraId="51839F37" w14:textId="77777777" w:rsidTr="00BC673A">
        <w:trPr>
          <w:trHeight w:val="187"/>
          <w:jc w:val="center"/>
        </w:trPr>
        <w:tc>
          <w:tcPr>
            <w:tcW w:w="2263" w:type="dxa"/>
            <w:vMerge/>
            <w:tcBorders>
              <w:left w:val="single" w:sz="4" w:space="0" w:color="auto"/>
              <w:bottom w:val="single" w:sz="4" w:space="0" w:color="auto"/>
              <w:right w:val="single" w:sz="4" w:space="0" w:color="auto"/>
            </w:tcBorders>
            <w:vAlign w:val="center"/>
          </w:tcPr>
          <w:p w14:paraId="341D6EBD"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682E2B0A"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4E360B6E"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vAlign w:val="center"/>
          </w:tcPr>
          <w:p w14:paraId="0A614AEA" w14:textId="77777777" w:rsidR="008E4444" w:rsidRPr="00965E50" w:rsidRDefault="008E4444" w:rsidP="00BC673A">
            <w:pPr>
              <w:keepNext/>
              <w:keepLines/>
              <w:spacing w:after="0"/>
              <w:jc w:val="center"/>
              <w:rPr>
                <w:rFonts w:ascii="Arial" w:hAnsi="Arial"/>
                <w:sz w:val="18"/>
              </w:rPr>
            </w:pPr>
            <w:r>
              <w:rPr>
                <w:rFonts w:ascii="Arial" w:hAnsi="Arial"/>
                <w:sz w:val="18"/>
              </w:rPr>
              <w:t>33</w:t>
            </w:r>
          </w:p>
        </w:tc>
      </w:tr>
      <w:tr w:rsidR="008E4444" w:rsidRPr="00965E50" w14:paraId="44823B5F" w14:textId="77777777" w:rsidTr="00BC673A">
        <w:trPr>
          <w:trHeight w:val="187"/>
          <w:jc w:val="center"/>
        </w:trPr>
        <w:tc>
          <w:tcPr>
            <w:tcW w:w="2263" w:type="dxa"/>
            <w:tcBorders>
              <w:top w:val="single" w:sz="4" w:space="0" w:color="auto"/>
              <w:left w:val="single" w:sz="4" w:space="0" w:color="auto"/>
              <w:right w:val="single" w:sz="4" w:space="0" w:color="auto"/>
            </w:tcBorders>
          </w:tcPr>
          <w:p w14:paraId="417FE143" w14:textId="77777777" w:rsidR="008E4444" w:rsidRPr="00965E50" w:rsidRDefault="008E4444" w:rsidP="00BC673A">
            <w:pPr>
              <w:keepNext/>
              <w:keepLines/>
              <w:spacing w:after="0"/>
              <w:rPr>
                <w:rFonts w:ascii="Arial" w:hAnsi="Arial"/>
                <w:sz w:val="18"/>
              </w:rPr>
            </w:pPr>
            <w:r w:rsidRPr="00965E5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61F1B0D6"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019F85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tcPr>
          <w:p w14:paraId="4F598324"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DLBWP.0.1</w:t>
            </w:r>
          </w:p>
          <w:p w14:paraId="3808CBE1" w14:textId="77777777" w:rsidR="008E4444" w:rsidRPr="00965E50" w:rsidRDefault="008E4444" w:rsidP="00BC673A">
            <w:pPr>
              <w:keepNext/>
              <w:keepLines/>
              <w:spacing w:after="0"/>
              <w:jc w:val="center"/>
              <w:rPr>
                <w:rFonts w:ascii="Arial" w:hAnsi="Arial"/>
                <w:sz w:val="18"/>
              </w:rPr>
            </w:pPr>
            <w:r w:rsidRPr="00965E50">
              <w:rPr>
                <w:rFonts w:ascii="Arial" w:hAnsi="Arial"/>
                <w:sz w:val="18"/>
              </w:rPr>
              <w:t>ULBWP.0.1</w:t>
            </w:r>
          </w:p>
        </w:tc>
      </w:tr>
      <w:tr w:rsidR="008E4444" w:rsidRPr="00965E50" w14:paraId="693F24E0" w14:textId="77777777" w:rsidTr="00BC673A">
        <w:trPr>
          <w:trHeight w:val="187"/>
          <w:jc w:val="center"/>
        </w:trPr>
        <w:tc>
          <w:tcPr>
            <w:tcW w:w="2263" w:type="dxa"/>
            <w:tcBorders>
              <w:top w:val="single" w:sz="4" w:space="0" w:color="auto"/>
              <w:left w:val="single" w:sz="4" w:space="0" w:color="auto"/>
              <w:right w:val="single" w:sz="4" w:space="0" w:color="auto"/>
            </w:tcBorders>
          </w:tcPr>
          <w:p w14:paraId="532C9409" w14:textId="77777777" w:rsidR="008E4444" w:rsidRPr="00965E50" w:rsidRDefault="008E4444" w:rsidP="00BC673A">
            <w:pPr>
              <w:keepNext/>
              <w:keepLines/>
              <w:spacing w:after="0"/>
              <w:rPr>
                <w:rFonts w:ascii="Arial" w:hAnsi="Arial"/>
                <w:sz w:val="18"/>
              </w:rPr>
            </w:pPr>
            <w:r w:rsidRPr="00965E5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0380604"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04BC51C"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tcPr>
          <w:p w14:paraId="65D58E2C"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DLBWP.1.1</w:t>
            </w:r>
          </w:p>
          <w:p w14:paraId="4CBC275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ULBWP.1.1</w:t>
            </w:r>
          </w:p>
        </w:tc>
      </w:tr>
      <w:tr w:rsidR="008E4444" w:rsidRPr="00965E50" w14:paraId="0E4A3CF5"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36769C83" w14:textId="77777777" w:rsidR="008E4444" w:rsidRPr="00965E50" w:rsidRDefault="008E4444" w:rsidP="00BC673A">
            <w:pPr>
              <w:keepNext/>
              <w:keepLines/>
              <w:spacing w:after="0"/>
              <w:rPr>
                <w:rFonts w:ascii="Arial" w:hAnsi="Arial"/>
                <w:sz w:val="18"/>
              </w:rPr>
            </w:pPr>
            <w:r w:rsidRPr="00965E5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7F5F2015"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F5EC54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71C42EF4" w14:textId="77777777" w:rsidR="008E4444" w:rsidRPr="00965E50" w:rsidRDefault="008E4444" w:rsidP="00BC673A">
            <w:pPr>
              <w:keepNext/>
              <w:keepLines/>
              <w:spacing w:after="0"/>
              <w:jc w:val="center"/>
              <w:rPr>
                <w:rFonts w:ascii="Arial" w:hAnsi="Arial"/>
                <w:sz w:val="18"/>
              </w:rPr>
            </w:pPr>
            <w:r w:rsidRPr="00965E50">
              <w:rPr>
                <w:rFonts w:ascii="Arial" w:hAnsi="Arial"/>
                <w:sz w:val="18"/>
              </w:rPr>
              <w:t>TRS.2.1 TDD</w:t>
            </w:r>
          </w:p>
        </w:tc>
      </w:tr>
      <w:tr w:rsidR="008E4444" w:rsidRPr="00965E50" w14:paraId="54DC82B1" w14:textId="77777777" w:rsidTr="00BC673A">
        <w:trPr>
          <w:trHeight w:val="187"/>
          <w:jc w:val="center"/>
        </w:trPr>
        <w:tc>
          <w:tcPr>
            <w:tcW w:w="2263" w:type="dxa"/>
            <w:vMerge/>
            <w:tcBorders>
              <w:left w:val="single" w:sz="4" w:space="0" w:color="auto"/>
              <w:right w:val="single" w:sz="4" w:space="0" w:color="auto"/>
            </w:tcBorders>
          </w:tcPr>
          <w:p w14:paraId="51112F49"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B4FEAC6"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3EE6CF1"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bottom w:val="single" w:sz="4" w:space="0" w:color="auto"/>
              <w:right w:val="single" w:sz="4" w:space="0" w:color="auto"/>
            </w:tcBorders>
          </w:tcPr>
          <w:p w14:paraId="4CD65089"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1FFB4919"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2A8EA1DC"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CE43B6E"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AC8C1E1"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bottom w:val="single" w:sz="4" w:space="0" w:color="auto"/>
              <w:right w:val="single" w:sz="4" w:space="0" w:color="auto"/>
            </w:tcBorders>
          </w:tcPr>
          <w:p w14:paraId="22C2A331"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D431D17"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3003B3" w14:textId="77777777" w:rsidR="008E4444" w:rsidRPr="00965E50" w:rsidRDefault="008E4444" w:rsidP="00BC673A">
            <w:pPr>
              <w:keepNext/>
              <w:keepLines/>
              <w:spacing w:after="0"/>
              <w:rPr>
                <w:rFonts w:ascii="Arial" w:hAnsi="Arial"/>
                <w:sz w:val="18"/>
              </w:rPr>
            </w:pPr>
            <w:r w:rsidRPr="00965E50">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7B0AA5A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2828170"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tcPr>
          <w:p w14:paraId="43AC8A51" w14:textId="77777777" w:rsidR="008E4444" w:rsidRPr="00965E50" w:rsidRDefault="008E4444" w:rsidP="00BC673A">
            <w:pPr>
              <w:keepNext/>
              <w:keepLines/>
              <w:spacing w:after="0"/>
              <w:jc w:val="center"/>
              <w:rPr>
                <w:rFonts w:ascii="Arial" w:hAnsi="Arial"/>
                <w:sz w:val="18"/>
              </w:rPr>
            </w:pPr>
            <w:r w:rsidRPr="00965E50">
              <w:rPr>
                <w:rFonts w:ascii="Arial" w:hAnsi="Arial"/>
                <w:sz w:val="18"/>
              </w:rPr>
              <w:t>TCI.State.2</w:t>
            </w:r>
          </w:p>
        </w:tc>
      </w:tr>
      <w:tr w:rsidR="008E4444" w:rsidRPr="00965E50" w14:paraId="3DC2916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FE921"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DRx</w:t>
            </w:r>
            <w:proofErr w:type="spellEnd"/>
            <w:r w:rsidRPr="00965E5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75F4E70" w14:textId="77777777" w:rsidR="008E4444" w:rsidRPr="00965E50" w:rsidRDefault="008E4444" w:rsidP="00BC673A">
            <w:pPr>
              <w:keepNext/>
              <w:keepLines/>
              <w:spacing w:after="0"/>
              <w:jc w:val="center"/>
              <w:rPr>
                <w:rFonts w:ascii="Arial" w:hAnsi="Arial"/>
                <w:sz w:val="18"/>
              </w:rPr>
            </w:pPr>
            <w:proofErr w:type="spellStart"/>
            <w:r w:rsidRPr="00965E5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E50E20C"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1452" w:type="dxa"/>
            <w:gridSpan w:val="4"/>
            <w:tcBorders>
              <w:top w:val="single" w:sz="4" w:space="0" w:color="auto"/>
              <w:left w:val="single" w:sz="4" w:space="0" w:color="auto"/>
              <w:bottom w:val="single" w:sz="4" w:space="0" w:color="auto"/>
              <w:right w:val="single" w:sz="4" w:space="0" w:color="auto"/>
            </w:tcBorders>
            <w:hideMark/>
          </w:tcPr>
          <w:p w14:paraId="5FFCCB83" w14:textId="77777777" w:rsidR="008E4444" w:rsidRPr="00965E50" w:rsidRDefault="008E4444" w:rsidP="00BC673A">
            <w:pPr>
              <w:keepNext/>
              <w:keepLines/>
              <w:spacing w:after="0"/>
              <w:jc w:val="center"/>
              <w:rPr>
                <w:rFonts w:ascii="Arial" w:hAnsi="Arial"/>
                <w:sz w:val="18"/>
              </w:rPr>
            </w:pPr>
            <w:r w:rsidRPr="00965E5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001842AD"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DRX.</w:t>
            </w:r>
            <w:r w:rsidRPr="00965E50">
              <w:rPr>
                <w:rFonts w:ascii="Arial" w:hAnsi="Arial"/>
                <w:sz w:val="18"/>
                <w:lang w:eastAsia="ja-JP"/>
              </w:rPr>
              <w:t>8</w:t>
            </w:r>
            <w:r w:rsidRPr="00965E50">
              <w:rPr>
                <w:rFonts w:ascii="Arial" w:hAnsi="Arial"/>
                <w:sz w:val="18"/>
                <w:vertAlign w:val="superscript"/>
              </w:rPr>
              <w:t>Note5</w:t>
            </w:r>
          </w:p>
        </w:tc>
      </w:tr>
      <w:tr w:rsidR="008E4444" w:rsidRPr="00965E50" w14:paraId="1BFE92C1"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6C512337" w14:textId="77777777" w:rsidR="008E4444" w:rsidRPr="00965E50" w:rsidRDefault="008E4444" w:rsidP="00BC673A">
            <w:pPr>
              <w:keepNext/>
              <w:keepLines/>
              <w:spacing w:after="0"/>
              <w:rPr>
                <w:rFonts w:ascii="Arial" w:hAnsi="Arial"/>
                <w:sz w:val="18"/>
              </w:rPr>
            </w:pPr>
            <w:r w:rsidRPr="00965E5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7FC0D3B0"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2385F78F"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6576DCB9"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SR.3. 3 TDD</w:t>
            </w:r>
          </w:p>
        </w:tc>
      </w:tr>
      <w:tr w:rsidR="008E4444" w:rsidRPr="00965E50" w14:paraId="747B1F81" w14:textId="77777777" w:rsidTr="00BC673A">
        <w:trPr>
          <w:trHeight w:val="187"/>
          <w:jc w:val="center"/>
        </w:trPr>
        <w:tc>
          <w:tcPr>
            <w:tcW w:w="2263" w:type="dxa"/>
            <w:vMerge/>
            <w:tcBorders>
              <w:left w:val="single" w:sz="4" w:space="0" w:color="auto"/>
              <w:right w:val="single" w:sz="4" w:space="0" w:color="auto"/>
            </w:tcBorders>
          </w:tcPr>
          <w:p w14:paraId="1050BF06"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4BCF28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FB17C29"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36F51D8B"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337E3B73"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3274990A"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E1FF42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AE6DFCC"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36248E92"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04615211"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0CBB7E67" w14:textId="77777777" w:rsidR="008E4444" w:rsidRPr="00965E50" w:rsidRDefault="008E4444" w:rsidP="00BC673A">
            <w:pPr>
              <w:keepNext/>
              <w:keepLines/>
              <w:spacing w:after="0"/>
              <w:rPr>
                <w:rFonts w:ascii="Arial" w:hAnsi="Arial"/>
                <w:sz w:val="18"/>
              </w:rPr>
            </w:pPr>
            <w:r w:rsidRPr="00965E5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FECDDCF"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0D05FE02"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39EE41DB" w14:textId="77777777" w:rsidR="008E4444" w:rsidRPr="00965E50" w:rsidRDefault="008E4444" w:rsidP="00BC673A">
            <w:pPr>
              <w:keepNext/>
              <w:keepLines/>
              <w:spacing w:after="0"/>
              <w:jc w:val="center"/>
              <w:rPr>
                <w:rFonts w:ascii="Arial" w:hAnsi="Arial"/>
                <w:sz w:val="18"/>
              </w:rPr>
            </w:pPr>
            <w:r w:rsidRPr="00965E50">
              <w:rPr>
                <w:rFonts w:ascii="Arial" w:hAnsi="Arial"/>
                <w:sz w:val="18"/>
              </w:rPr>
              <w:t>CR.3. 2 TDD</w:t>
            </w:r>
          </w:p>
        </w:tc>
      </w:tr>
      <w:tr w:rsidR="008E4444" w:rsidRPr="00965E50" w14:paraId="73729A5D" w14:textId="77777777" w:rsidTr="00BC673A">
        <w:trPr>
          <w:trHeight w:val="187"/>
          <w:jc w:val="center"/>
        </w:trPr>
        <w:tc>
          <w:tcPr>
            <w:tcW w:w="2263" w:type="dxa"/>
            <w:vMerge/>
            <w:tcBorders>
              <w:left w:val="single" w:sz="4" w:space="0" w:color="auto"/>
              <w:right w:val="single" w:sz="4" w:space="0" w:color="auto"/>
            </w:tcBorders>
          </w:tcPr>
          <w:p w14:paraId="2496120C"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C3F0ED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A29BFC1"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7EADFA91"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319FD01D"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0E98CE36"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72B9ACD"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EDE7240"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36D201E7"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03AA3069"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5AFFB02A" w14:textId="77777777" w:rsidR="008E4444" w:rsidRPr="00965E50" w:rsidRDefault="008E4444" w:rsidP="00BC673A">
            <w:pPr>
              <w:keepNext/>
              <w:keepLines/>
              <w:spacing w:after="0"/>
              <w:rPr>
                <w:rFonts w:ascii="Arial" w:hAnsi="Arial"/>
                <w:sz w:val="18"/>
              </w:rPr>
            </w:pPr>
            <w:r w:rsidRPr="00965E5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1E162DFA"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3EE86D1"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00B6E63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CCR.3. 7 TDD</w:t>
            </w:r>
          </w:p>
        </w:tc>
      </w:tr>
      <w:tr w:rsidR="008E4444" w:rsidRPr="00965E50" w14:paraId="2E464449" w14:textId="77777777" w:rsidTr="00BC673A">
        <w:trPr>
          <w:trHeight w:val="187"/>
          <w:jc w:val="center"/>
        </w:trPr>
        <w:tc>
          <w:tcPr>
            <w:tcW w:w="2263" w:type="dxa"/>
            <w:vMerge/>
            <w:tcBorders>
              <w:left w:val="single" w:sz="4" w:space="0" w:color="auto"/>
              <w:right w:val="single" w:sz="4" w:space="0" w:color="auto"/>
            </w:tcBorders>
          </w:tcPr>
          <w:p w14:paraId="330FE59E"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3E8A997"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FBEA91D"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206A6F8D"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3A81379"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58B66E5C"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9B4ACB4"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3525F7D"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1A26200B"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46F0566E"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FFDBC1" w14:textId="77777777" w:rsidR="008E4444" w:rsidRPr="00965E50" w:rsidRDefault="008E4444" w:rsidP="00BC673A">
            <w:pPr>
              <w:keepNext/>
              <w:keepLines/>
              <w:spacing w:after="0"/>
              <w:rPr>
                <w:rFonts w:ascii="Arial" w:hAnsi="Arial"/>
                <w:sz w:val="18"/>
              </w:rPr>
            </w:pPr>
            <w:r w:rsidRPr="00965E5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6F9E49EF"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6875953"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5"/>
            <w:tcBorders>
              <w:top w:val="single" w:sz="4" w:space="0" w:color="auto"/>
              <w:left w:val="single" w:sz="4" w:space="0" w:color="auto"/>
              <w:bottom w:val="single" w:sz="4" w:space="0" w:color="auto"/>
              <w:right w:val="single" w:sz="4" w:space="0" w:color="auto"/>
            </w:tcBorders>
            <w:hideMark/>
          </w:tcPr>
          <w:p w14:paraId="317A969A" w14:textId="77777777" w:rsidR="008E4444" w:rsidRPr="00965E50" w:rsidRDefault="008E4444" w:rsidP="00BC673A">
            <w:pPr>
              <w:keepNext/>
              <w:keepLines/>
              <w:spacing w:after="0"/>
              <w:jc w:val="center"/>
              <w:rPr>
                <w:rFonts w:ascii="Arial" w:hAnsi="Arial"/>
                <w:sz w:val="18"/>
              </w:rPr>
            </w:pPr>
            <w:r w:rsidRPr="00965E50">
              <w:rPr>
                <w:rFonts w:ascii="Arial" w:hAnsi="Arial"/>
                <w:snapToGrid w:val="0"/>
                <w:sz w:val="18"/>
              </w:rPr>
              <w:t>OP.1</w:t>
            </w:r>
          </w:p>
        </w:tc>
      </w:tr>
      <w:tr w:rsidR="008E4444" w:rsidRPr="00965E50" w14:paraId="4ADCDDC0"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0D30948D" w14:textId="77777777" w:rsidR="008E4444" w:rsidRPr="00965E50" w:rsidRDefault="008E4444" w:rsidP="00BC673A">
            <w:pPr>
              <w:keepNext/>
              <w:keepLines/>
              <w:spacing w:after="0"/>
              <w:rPr>
                <w:rFonts w:ascii="Arial" w:hAnsi="Arial"/>
                <w:sz w:val="18"/>
              </w:rPr>
            </w:pPr>
            <w:r w:rsidRPr="00965E50">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1BBFAFDB"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23CA14BD"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1A8A68A2"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SSB.4 FR2</w:t>
            </w:r>
          </w:p>
        </w:tc>
      </w:tr>
      <w:tr w:rsidR="008E4444" w:rsidRPr="00965E50" w14:paraId="35BD3487" w14:textId="77777777" w:rsidTr="00BC673A">
        <w:trPr>
          <w:trHeight w:val="187"/>
          <w:jc w:val="center"/>
        </w:trPr>
        <w:tc>
          <w:tcPr>
            <w:tcW w:w="2263" w:type="dxa"/>
            <w:vMerge/>
            <w:tcBorders>
              <w:left w:val="single" w:sz="4" w:space="0" w:color="auto"/>
              <w:right w:val="single" w:sz="4" w:space="0" w:color="auto"/>
            </w:tcBorders>
          </w:tcPr>
          <w:p w14:paraId="1633F2DB"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1F888CF"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6A55175"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tcBorders>
              <w:top w:val="single" w:sz="4" w:space="0" w:color="auto"/>
              <w:left w:val="single" w:sz="4" w:space="0" w:color="auto"/>
              <w:right w:val="single" w:sz="4" w:space="0" w:color="auto"/>
            </w:tcBorders>
          </w:tcPr>
          <w:p w14:paraId="5F32AA54"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16EDFB8A"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3694FAFB" w14:textId="77777777" w:rsidR="008E4444" w:rsidRPr="00965E50" w:rsidRDefault="008E4444"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C6D4428"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6DC6542"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tcBorders>
              <w:top w:val="single" w:sz="4" w:space="0" w:color="auto"/>
              <w:left w:val="single" w:sz="4" w:space="0" w:color="auto"/>
              <w:right w:val="single" w:sz="4" w:space="0" w:color="auto"/>
            </w:tcBorders>
          </w:tcPr>
          <w:p w14:paraId="60256DB1" w14:textId="77777777" w:rsidR="008E4444" w:rsidRPr="00965E50" w:rsidRDefault="008E4444" w:rsidP="00BC673A">
            <w:pPr>
              <w:keepNext/>
              <w:keepLines/>
              <w:spacing w:after="0"/>
              <w:jc w:val="center"/>
              <w:rPr>
                <w:rFonts w:ascii="Arial" w:hAnsi="Arial"/>
                <w:sz w:val="18"/>
              </w:rPr>
            </w:pPr>
            <w:r>
              <w:rPr>
                <w:rFonts w:ascii="Arial" w:hAnsi="Arial"/>
                <w:sz w:val="18"/>
              </w:rPr>
              <w:t>TBD</w:t>
            </w:r>
          </w:p>
        </w:tc>
      </w:tr>
      <w:tr w:rsidR="008E4444" w:rsidRPr="00965E50" w14:paraId="61E26856"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7A79D" w14:textId="77777777" w:rsidR="008E4444" w:rsidRPr="00965E50" w:rsidRDefault="008E4444" w:rsidP="00BC673A">
            <w:pPr>
              <w:keepNext/>
              <w:keepLines/>
              <w:spacing w:after="0"/>
              <w:rPr>
                <w:rFonts w:ascii="Arial" w:hAnsi="Arial"/>
                <w:sz w:val="18"/>
              </w:rPr>
            </w:pPr>
            <w:r w:rsidRPr="00965E50">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6645FAA3"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5AD3FCB" w14:textId="77777777" w:rsidR="008E4444" w:rsidRPr="00965E50" w:rsidRDefault="008E4444" w:rsidP="00BC673A">
            <w:pPr>
              <w:keepNext/>
              <w:keepLines/>
              <w:spacing w:after="0"/>
              <w:jc w:val="center"/>
              <w:rPr>
                <w:rFonts w:ascii="Arial" w:hAnsi="Arial"/>
                <w:sz w:val="18"/>
              </w:rPr>
            </w:pPr>
            <w:r w:rsidRPr="00965E50">
              <w:rPr>
                <w:rFonts w:ascii="Arial" w:hAnsi="Arial" w:cs="Arial"/>
                <w:sz w:val="18"/>
                <w:szCs w:val="18"/>
              </w:rPr>
              <w:t>1</w:t>
            </w:r>
            <w:r>
              <w:rPr>
                <w:rFonts w:ascii="Arial" w:hAnsi="Arial" w:cs="Arial"/>
                <w:sz w:val="18"/>
                <w:szCs w:val="18"/>
              </w:rPr>
              <w:t>,2,3</w:t>
            </w:r>
          </w:p>
        </w:tc>
        <w:tc>
          <w:tcPr>
            <w:tcW w:w="3139" w:type="dxa"/>
            <w:gridSpan w:val="5"/>
            <w:tcBorders>
              <w:top w:val="single" w:sz="4" w:space="0" w:color="auto"/>
              <w:left w:val="single" w:sz="4" w:space="0" w:color="auto"/>
              <w:right w:val="single" w:sz="4" w:space="0" w:color="auto"/>
            </w:tcBorders>
            <w:hideMark/>
          </w:tcPr>
          <w:p w14:paraId="02751C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SMTC.1</w:t>
            </w:r>
          </w:p>
        </w:tc>
      </w:tr>
      <w:tr w:rsidR="008E4444" w:rsidRPr="00965E50" w14:paraId="2C0AF50D" w14:textId="77777777" w:rsidTr="00BC673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val="restart"/>
          </w:tcPr>
          <w:p w14:paraId="45C9A1B5" w14:textId="77777777" w:rsidR="008E4444" w:rsidRPr="00965E50" w:rsidRDefault="008E4444" w:rsidP="00BC673A">
            <w:pPr>
              <w:keepNext/>
              <w:keepLines/>
              <w:spacing w:after="0"/>
              <w:rPr>
                <w:rFonts w:ascii="Arial" w:hAnsi="Arial"/>
                <w:sz w:val="18"/>
              </w:rPr>
            </w:pPr>
            <w:r w:rsidRPr="00965E50">
              <w:rPr>
                <w:rFonts w:ascii="Arial" w:hAnsi="Arial"/>
                <w:sz w:val="18"/>
              </w:rPr>
              <w:t>PDSCH/PDCCH subcarrier spacing</w:t>
            </w:r>
          </w:p>
        </w:tc>
        <w:tc>
          <w:tcPr>
            <w:tcW w:w="1387" w:type="dxa"/>
            <w:vMerge w:val="restart"/>
            <w:vAlign w:val="center"/>
          </w:tcPr>
          <w:p w14:paraId="634D6D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kHz</w:t>
            </w:r>
          </w:p>
        </w:tc>
        <w:tc>
          <w:tcPr>
            <w:tcW w:w="1434" w:type="dxa"/>
            <w:vAlign w:val="center"/>
          </w:tcPr>
          <w:p w14:paraId="2C7E05E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vAlign w:val="center"/>
          </w:tcPr>
          <w:p w14:paraId="79B4E6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120</w:t>
            </w:r>
          </w:p>
        </w:tc>
      </w:tr>
      <w:tr w:rsidR="008E4444" w:rsidRPr="00965E50" w14:paraId="56927978" w14:textId="77777777" w:rsidTr="00BC673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3B67B1FD" w14:textId="77777777" w:rsidR="008E4444" w:rsidRPr="00965E50" w:rsidRDefault="008E4444" w:rsidP="00BC673A">
            <w:pPr>
              <w:keepNext/>
              <w:keepLines/>
              <w:spacing w:after="0"/>
              <w:rPr>
                <w:rFonts w:ascii="Arial" w:hAnsi="Arial"/>
                <w:sz w:val="18"/>
              </w:rPr>
            </w:pPr>
          </w:p>
        </w:tc>
        <w:tc>
          <w:tcPr>
            <w:tcW w:w="1387" w:type="dxa"/>
            <w:vMerge/>
            <w:vAlign w:val="center"/>
          </w:tcPr>
          <w:p w14:paraId="14240E94" w14:textId="77777777" w:rsidR="008E4444" w:rsidRPr="00965E50" w:rsidRDefault="008E4444" w:rsidP="00BC673A">
            <w:pPr>
              <w:keepNext/>
              <w:keepLines/>
              <w:spacing w:after="0"/>
              <w:jc w:val="center"/>
              <w:rPr>
                <w:rFonts w:ascii="Arial" w:hAnsi="Arial"/>
                <w:sz w:val="18"/>
              </w:rPr>
            </w:pPr>
          </w:p>
        </w:tc>
        <w:tc>
          <w:tcPr>
            <w:tcW w:w="1434" w:type="dxa"/>
            <w:vAlign w:val="center"/>
          </w:tcPr>
          <w:p w14:paraId="46500B2C" w14:textId="77777777" w:rsidR="008E4444" w:rsidRPr="00965E50" w:rsidRDefault="008E4444" w:rsidP="00BC673A">
            <w:pPr>
              <w:keepNext/>
              <w:keepLines/>
              <w:spacing w:after="0"/>
              <w:jc w:val="center"/>
              <w:rPr>
                <w:rFonts w:ascii="Arial" w:hAnsi="Arial"/>
                <w:sz w:val="18"/>
              </w:rPr>
            </w:pPr>
            <w:r>
              <w:rPr>
                <w:rFonts w:ascii="Arial" w:hAnsi="Arial"/>
                <w:sz w:val="18"/>
              </w:rPr>
              <w:t>2</w:t>
            </w:r>
          </w:p>
        </w:tc>
        <w:tc>
          <w:tcPr>
            <w:tcW w:w="3139" w:type="dxa"/>
            <w:gridSpan w:val="5"/>
            <w:vAlign w:val="center"/>
          </w:tcPr>
          <w:p w14:paraId="07C974CC" w14:textId="77777777" w:rsidR="008E4444" w:rsidRPr="00965E50" w:rsidRDefault="008E4444" w:rsidP="00BC673A">
            <w:pPr>
              <w:keepNext/>
              <w:keepLines/>
              <w:spacing w:after="0"/>
              <w:jc w:val="center"/>
              <w:rPr>
                <w:rFonts w:ascii="Arial" w:hAnsi="Arial"/>
                <w:sz w:val="18"/>
              </w:rPr>
            </w:pPr>
            <w:r>
              <w:rPr>
                <w:rFonts w:ascii="Arial" w:hAnsi="Arial"/>
                <w:sz w:val="18"/>
              </w:rPr>
              <w:t>480</w:t>
            </w:r>
          </w:p>
        </w:tc>
      </w:tr>
      <w:tr w:rsidR="008E4444" w:rsidRPr="00965E50" w14:paraId="57154509" w14:textId="77777777" w:rsidTr="00BC673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4C4AD5BF" w14:textId="77777777" w:rsidR="008E4444" w:rsidRPr="00965E50" w:rsidRDefault="008E4444" w:rsidP="00BC673A">
            <w:pPr>
              <w:keepNext/>
              <w:keepLines/>
              <w:spacing w:after="0"/>
              <w:rPr>
                <w:rFonts w:ascii="Arial" w:hAnsi="Arial"/>
                <w:sz w:val="18"/>
              </w:rPr>
            </w:pPr>
          </w:p>
        </w:tc>
        <w:tc>
          <w:tcPr>
            <w:tcW w:w="1387" w:type="dxa"/>
            <w:vMerge/>
            <w:vAlign w:val="center"/>
          </w:tcPr>
          <w:p w14:paraId="6DF6E277" w14:textId="77777777" w:rsidR="008E4444" w:rsidRPr="00965E50" w:rsidRDefault="008E4444" w:rsidP="00BC673A">
            <w:pPr>
              <w:keepNext/>
              <w:keepLines/>
              <w:spacing w:after="0"/>
              <w:jc w:val="center"/>
              <w:rPr>
                <w:rFonts w:ascii="Arial" w:hAnsi="Arial"/>
                <w:sz w:val="18"/>
              </w:rPr>
            </w:pPr>
          </w:p>
        </w:tc>
        <w:tc>
          <w:tcPr>
            <w:tcW w:w="1434" w:type="dxa"/>
            <w:vAlign w:val="center"/>
          </w:tcPr>
          <w:p w14:paraId="335AE684" w14:textId="77777777" w:rsidR="008E4444" w:rsidRPr="00965E50" w:rsidRDefault="008E4444" w:rsidP="00BC673A">
            <w:pPr>
              <w:keepNext/>
              <w:keepLines/>
              <w:spacing w:after="0"/>
              <w:jc w:val="center"/>
              <w:rPr>
                <w:rFonts w:ascii="Arial" w:hAnsi="Arial"/>
                <w:sz w:val="18"/>
              </w:rPr>
            </w:pPr>
            <w:r>
              <w:rPr>
                <w:rFonts w:ascii="Arial" w:hAnsi="Arial"/>
                <w:sz w:val="18"/>
              </w:rPr>
              <w:t>3</w:t>
            </w:r>
          </w:p>
        </w:tc>
        <w:tc>
          <w:tcPr>
            <w:tcW w:w="3139" w:type="dxa"/>
            <w:gridSpan w:val="5"/>
            <w:vAlign w:val="center"/>
          </w:tcPr>
          <w:p w14:paraId="414A3663" w14:textId="77777777" w:rsidR="008E4444" w:rsidRPr="00965E50" w:rsidRDefault="008E4444" w:rsidP="00BC673A">
            <w:pPr>
              <w:keepNext/>
              <w:keepLines/>
              <w:spacing w:after="0"/>
              <w:jc w:val="center"/>
              <w:rPr>
                <w:rFonts w:ascii="Arial" w:hAnsi="Arial"/>
                <w:sz w:val="18"/>
              </w:rPr>
            </w:pPr>
            <w:r>
              <w:rPr>
                <w:rFonts w:ascii="Arial" w:hAnsi="Arial"/>
                <w:sz w:val="18"/>
              </w:rPr>
              <w:t>960</w:t>
            </w:r>
          </w:p>
        </w:tc>
      </w:tr>
      <w:tr w:rsidR="008E4444" w:rsidRPr="00965E50" w14:paraId="4FAEEF0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658A3" w14:textId="77777777" w:rsidR="008E4444" w:rsidRPr="00965E50" w:rsidRDefault="008E4444" w:rsidP="00BC673A">
            <w:pPr>
              <w:keepNext/>
              <w:keepLines/>
              <w:spacing w:after="0"/>
              <w:rPr>
                <w:rFonts w:ascii="Arial" w:hAnsi="Arial"/>
                <w:sz w:val="18"/>
              </w:rPr>
            </w:pPr>
            <w:r w:rsidRPr="00965E50">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C835469" w14:textId="77777777" w:rsidR="008E4444" w:rsidRPr="00965E50" w:rsidRDefault="008E4444" w:rsidP="00BC673A">
            <w:pPr>
              <w:keepNext/>
              <w:keepLines/>
              <w:spacing w:after="0"/>
              <w:jc w:val="center"/>
              <w:rPr>
                <w:rFonts w:ascii="Arial" w:hAnsi="Arial"/>
                <w:sz w:val="18"/>
              </w:rPr>
            </w:pPr>
            <w:r w:rsidRPr="00965E50">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754A08E6"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344447B5" w14:textId="77777777" w:rsidR="008E4444" w:rsidRPr="00965E50" w:rsidRDefault="008E4444" w:rsidP="00BC673A">
            <w:pPr>
              <w:keepNext/>
              <w:keepLines/>
              <w:spacing w:after="0"/>
              <w:jc w:val="center"/>
              <w:rPr>
                <w:rFonts w:ascii="Arial" w:hAnsi="Arial"/>
                <w:sz w:val="18"/>
              </w:rPr>
            </w:pPr>
            <w:r w:rsidRPr="00965E50">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3A7FB0D0" w14:textId="77777777" w:rsidR="008E4444" w:rsidRPr="00965E50" w:rsidRDefault="008E4444" w:rsidP="00BC673A">
            <w:pPr>
              <w:keepNext/>
              <w:keepLines/>
              <w:spacing w:after="0"/>
              <w:jc w:val="center"/>
              <w:rPr>
                <w:rFonts w:ascii="Arial" w:hAnsi="Arial"/>
                <w:sz w:val="18"/>
              </w:rPr>
            </w:pPr>
            <w:r w:rsidRPr="00965E50">
              <w:rPr>
                <w:rFonts w:ascii="Arial" w:hAnsi="Arial"/>
                <w:sz w:val="18"/>
              </w:rPr>
              <w:t>0</w:t>
            </w:r>
          </w:p>
        </w:tc>
      </w:tr>
      <w:tr w:rsidR="008E4444" w:rsidRPr="00965E50" w14:paraId="4FEBE22D"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4ED16" w14:textId="77777777" w:rsidR="008E4444" w:rsidRPr="00965E50" w:rsidRDefault="008E4444" w:rsidP="00BC673A">
            <w:pPr>
              <w:keepNext/>
              <w:keepLines/>
              <w:spacing w:after="0"/>
              <w:rPr>
                <w:rFonts w:ascii="Arial" w:hAnsi="Arial"/>
                <w:sz w:val="18"/>
              </w:rPr>
            </w:pPr>
            <w:r w:rsidRPr="00965E50">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ED81D0B"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3DEDD61"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7DF966C"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79A9251" w14:textId="77777777" w:rsidR="008E4444" w:rsidRPr="00965E50" w:rsidRDefault="008E4444" w:rsidP="00BC673A">
            <w:pPr>
              <w:keepNext/>
              <w:keepLines/>
              <w:spacing w:after="0"/>
              <w:jc w:val="center"/>
              <w:rPr>
                <w:rFonts w:ascii="Arial" w:eastAsia="Calibri" w:hAnsi="Arial"/>
                <w:sz w:val="18"/>
              </w:rPr>
            </w:pPr>
          </w:p>
        </w:tc>
      </w:tr>
      <w:tr w:rsidR="008E4444" w:rsidRPr="00965E50" w14:paraId="38FB7181"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0AD65" w14:textId="77777777" w:rsidR="008E4444" w:rsidRPr="00965E50" w:rsidRDefault="008E4444" w:rsidP="00BC673A">
            <w:pPr>
              <w:keepNext/>
              <w:keepLines/>
              <w:spacing w:after="0"/>
              <w:rPr>
                <w:rFonts w:ascii="Arial" w:hAnsi="Arial"/>
                <w:sz w:val="18"/>
              </w:rPr>
            </w:pPr>
            <w:r w:rsidRPr="00965E50">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D18B562"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7F36B90"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7072298F"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6B14044" w14:textId="77777777" w:rsidR="008E4444" w:rsidRPr="00965E50" w:rsidRDefault="008E4444" w:rsidP="00BC673A">
            <w:pPr>
              <w:keepNext/>
              <w:keepLines/>
              <w:spacing w:after="0"/>
              <w:jc w:val="center"/>
              <w:rPr>
                <w:rFonts w:ascii="Arial" w:eastAsia="Calibri" w:hAnsi="Arial"/>
                <w:sz w:val="18"/>
              </w:rPr>
            </w:pPr>
          </w:p>
        </w:tc>
      </w:tr>
      <w:tr w:rsidR="008E4444" w:rsidRPr="00965E50" w14:paraId="694E7002"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E44EC" w14:textId="77777777" w:rsidR="008E4444" w:rsidRPr="00965E50" w:rsidRDefault="008E4444" w:rsidP="00BC673A">
            <w:pPr>
              <w:keepNext/>
              <w:keepLines/>
              <w:spacing w:after="0"/>
              <w:rPr>
                <w:rFonts w:ascii="Arial" w:hAnsi="Arial"/>
                <w:sz w:val="18"/>
              </w:rPr>
            </w:pPr>
            <w:r w:rsidRPr="00965E50">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CE6CA27"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CE631C0"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560F8F0E"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DEFF31D" w14:textId="77777777" w:rsidR="008E4444" w:rsidRPr="00965E50" w:rsidRDefault="008E4444" w:rsidP="00BC673A">
            <w:pPr>
              <w:keepNext/>
              <w:keepLines/>
              <w:spacing w:after="0"/>
              <w:jc w:val="center"/>
              <w:rPr>
                <w:rFonts w:ascii="Arial" w:eastAsia="Calibri" w:hAnsi="Arial"/>
                <w:sz w:val="18"/>
              </w:rPr>
            </w:pPr>
          </w:p>
        </w:tc>
      </w:tr>
      <w:tr w:rsidR="008E4444" w:rsidRPr="00965E50" w14:paraId="4C118D91"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BD9B7" w14:textId="77777777" w:rsidR="008E4444" w:rsidRPr="00965E50" w:rsidRDefault="008E4444" w:rsidP="00BC673A">
            <w:pPr>
              <w:keepNext/>
              <w:keepLines/>
              <w:spacing w:after="0"/>
              <w:rPr>
                <w:rFonts w:ascii="Arial" w:hAnsi="Arial"/>
                <w:sz w:val="18"/>
              </w:rPr>
            </w:pPr>
            <w:r w:rsidRPr="00965E50">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A4C04EB"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1657122"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BB1E873"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32F63BA" w14:textId="77777777" w:rsidR="008E4444" w:rsidRPr="00965E50" w:rsidRDefault="008E4444" w:rsidP="00BC673A">
            <w:pPr>
              <w:keepNext/>
              <w:keepLines/>
              <w:spacing w:after="0"/>
              <w:jc w:val="center"/>
              <w:rPr>
                <w:rFonts w:ascii="Arial" w:eastAsia="Calibri" w:hAnsi="Arial"/>
                <w:sz w:val="18"/>
              </w:rPr>
            </w:pPr>
          </w:p>
        </w:tc>
      </w:tr>
      <w:tr w:rsidR="008E4444" w:rsidRPr="00965E50" w14:paraId="0A30849D"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0D9F4"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C665428"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CB77FA8"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26A95D6C"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A71C8C8" w14:textId="77777777" w:rsidR="008E4444" w:rsidRPr="00965E50" w:rsidRDefault="008E4444" w:rsidP="00BC673A">
            <w:pPr>
              <w:keepNext/>
              <w:keepLines/>
              <w:spacing w:after="0"/>
              <w:jc w:val="center"/>
              <w:rPr>
                <w:rFonts w:ascii="Arial" w:eastAsia="Calibri" w:hAnsi="Arial"/>
                <w:sz w:val="18"/>
              </w:rPr>
            </w:pPr>
          </w:p>
        </w:tc>
      </w:tr>
      <w:tr w:rsidR="008E4444" w:rsidRPr="00965E50" w14:paraId="0C737FF0"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C3A5B"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73754D4"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0BE2376"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9631332"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8E4613F" w14:textId="77777777" w:rsidR="008E4444" w:rsidRPr="00965E50" w:rsidRDefault="008E4444" w:rsidP="00BC673A">
            <w:pPr>
              <w:keepNext/>
              <w:keepLines/>
              <w:spacing w:after="0"/>
              <w:jc w:val="center"/>
              <w:rPr>
                <w:rFonts w:ascii="Arial" w:eastAsia="Calibri" w:hAnsi="Arial"/>
                <w:sz w:val="18"/>
              </w:rPr>
            </w:pPr>
          </w:p>
        </w:tc>
      </w:tr>
      <w:tr w:rsidR="008E4444" w:rsidRPr="00965E50" w14:paraId="7E4F9574"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FC9B1" w14:textId="77777777" w:rsidR="008E4444" w:rsidRPr="00965E50" w:rsidRDefault="008E4444" w:rsidP="00BC673A">
            <w:pPr>
              <w:keepNext/>
              <w:keepLines/>
              <w:spacing w:after="0"/>
              <w:rPr>
                <w:rFonts w:ascii="Arial" w:hAnsi="Arial"/>
                <w:sz w:val="18"/>
              </w:rPr>
            </w:pPr>
            <w:r w:rsidRPr="00965E50">
              <w:rPr>
                <w:rFonts w:ascii="Arial" w:hAnsi="Arial"/>
                <w:sz w:val="18"/>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0E96B4A"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5C59D26"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592A752C"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CDE116E" w14:textId="77777777" w:rsidR="008E4444" w:rsidRPr="00965E50" w:rsidRDefault="008E4444" w:rsidP="00BC673A">
            <w:pPr>
              <w:keepNext/>
              <w:keepLines/>
              <w:spacing w:after="0"/>
              <w:jc w:val="center"/>
              <w:rPr>
                <w:rFonts w:ascii="Arial" w:eastAsia="Calibri" w:hAnsi="Arial"/>
                <w:sz w:val="18"/>
              </w:rPr>
            </w:pPr>
          </w:p>
        </w:tc>
      </w:tr>
      <w:tr w:rsidR="008E4444" w:rsidRPr="00965E50" w14:paraId="2A2E1C1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2583F1" w14:textId="77777777" w:rsidR="008E4444" w:rsidRPr="00965E50" w:rsidRDefault="008E4444" w:rsidP="00BC673A">
            <w:pPr>
              <w:keepNext/>
              <w:keepLines/>
              <w:spacing w:after="0"/>
              <w:rPr>
                <w:rFonts w:ascii="Arial" w:hAnsi="Arial"/>
                <w:sz w:val="18"/>
              </w:rPr>
            </w:pPr>
            <w:r w:rsidRPr="00965E50">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4397AF" w14:textId="77777777" w:rsidR="008E4444" w:rsidRPr="00965E50" w:rsidRDefault="008E4444" w:rsidP="00BC673A">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C1ED3F8" w14:textId="77777777" w:rsidR="008E4444" w:rsidRPr="00965E50" w:rsidRDefault="008E4444" w:rsidP="00BC673A">
            <w:pPr>
              <w:keepNext/>
              <w:keepLines/>
              <w:spacing w:after="0"/>
              <w:jc w:val="center"/>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15B677D6" w14:textId="77777777" w:rsidR="008E4444" w:rsidRPr="00965E50" w:rsidRDefault="008E4444" w:rsidP="00BC673A">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41FFCB3" w14:textId="77777777" w:rsidR="008E4444" w:rsidRPr="00965E50" w:rsidRDefault="008E4444" w:rsidP="00BC673A">
            <w:pPr>
              <w:keepNext/>
              <w:keepLines/>
              <w:spacing w:after="0"/>
              <w:jc w:val="center"/>
              <w:rPr>
                <w:rFonts w:ascii="Arial" w:eastAsia="Calibri" w:hAnsi="Arial"/>
                <w:sz w:val="18"/>
              </w:rPr>
            </w:pPr>
          </w:p>
        </w:tc>
      </w:tr>
      <w:tr w:rsidR="008E4444" w:rsidRPr="00965E50" w14:paraId="47694674"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89FFB" w14:textId="77777777" w:rsidR="008E4444" w:rsidRPr="00965E50" w:rsidRDefault="008E4444" w:rsidP="00BC673A">
            <w:pPr>
              <w:keepNext/>
              <w:keepLines/>
              <w:spacing w:after="0"/>
              <w:rPr>
                <w:rFonts w:ascii="Arial" w:hAnsi="Arial"/>
                <w:sz w:val="18"/>
              </w:rPr>
            </w:pPr>
            <w:r w:rsidRPr="00965E5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6E1E4329"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1A037A14"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126F0040" w14:textId="77777777" w:rsidR="008E4444" w:rsidRPr="00965E50" w:rsidRDefault="008E4444" w:rsidP="00BC673A">
            <w:pPr>
              <w:keepNext/>
              <w:keepLines/>
              <w:spacing w:after="0"/>
              <w:jc w:val="center"/>
              <w:rPr>
                <w:rFonts w:ascii="Arial" w:hAnsi="Arial"/>
                <w:sz w:val="18"/>
              </w:rPr>
            </w:pPr>
            <w:r w:rsidRPr="00965E50">
              <w:rPr>
                <w:rFonts w:ascii="Arial" w:hAnsi="Arial"/>
                <w:sz w:val="18"/>
              </w:rPr>
              <w:t>AWGN</w:t>
            </w:r>
          </w:p>
        </w:tc>
      </w:tr>
      <w:tr w:rsidR="008E4444" w:rsidRPr="00965E50" w14:paraId="431C15A5"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C0BA9D" w14:textId="77777777" w:rsidR="008E4444" w:rsidRPr="00965E50" w:rsidRDefault="008E4444" w:rsidP="00BC673A">
            <w:pPr>
              <w:keepNext/>
              <w:keepLines/>
              <w:spacing w:after="0"/>
              <w:rPr>
                <w:rFonts w:ascii="Arial" w:hAnsi="Arial"/>
                <w:sz w:val="18"/>
              </w:rPr>
            </w:pPr>
            <w:r w:rsidRPr="00965E5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78C3F724" w14:textId="77777777" w:rsidR="008E4444" w:rsidRPr="00965E50" w:rsidRDefault="008E4444"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0ED25AE" w14:textId="77777777" w:rsidR="008E4444" w:rsidRPr="00965E50" w:rsidRDefault="008E4444" w:rsidP="00BC673A">
            <w:pPr>
              <w:keepNext/>
              <w:keepLines/>
              <w:spacing w:after="0"/>
              <w:jc w:val="center"/>
              <w:rPr>
                <w:rFonts w:ascii="Arial" w:hAnsi="Arial"/>
                <w:sz w:val="18"/>
              </w:rPr>
            </w:pPr>
            <w:r w:rsidRPr="00965E50">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74CB3297"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SRSConf.1</w:t>
            </w:r>
            <w:r w:rsidRPr="00965E50">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3260B568" w14:textId="77777777" w:rsidR="008E4444" w:rsidRPr="00965E50" w:rsidRDefault="008E4444" w:rsidP="00BC673A">
            <w:pPr>
              <w:keepNext/>
              <w:keepLines/>
              <w:spacing w:after="0"/>
              <w:jc w:val="center"/>
              <w:rPr>
                <w:rFonts w:ascii="Arial" w:hAnsi="Arial"/>
                <w:sz w:val="18"/>
              </w:rPr>
            </w:pPr>
            <w:r w:rsidRPr="00965E50">
              <w:rPr>
                <w:rFonts w:ascii="Arial" w:hAnsi="Arial"/>
                <w:sz w:val="18"/>
              </w:rPr>
              <w:t>SRSConf.2</w:t>
            </w:r>
            <w:r w:rsidRPr="00965E50">
              <w:rPr>
                <w:rFonts w:ascii="Arial" w:hAnsi="Arial"/>
                <w:sz w:val="18"/>
                <w:vertAlign w:val="superscript"/>
              </w:rPr>
              <w:t>Note6</w:t>
            </w:r>
          </w:p>
        </w:tc>
      </w:tr>
      <w:tr w:rsidR="008E4444" w:rsidRPr="00965E50" w14:paraId="46B60F22" w14:textId="77777777" w:rsidTr="00BC673A">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277743FE" w14:textId="77777777" w:rsidR="008E4444" w:rsidRPr="00965E50" w:rsidRDefault="008E4444" w:rsidP="00BC673A">
            <w:pPr>
              <w:keepNext/>
              <w:keepLines/>
              <w:spacing w:after="0"/>
              <w:ind w:left="851" w:hanging="851"/>
              <w:rPr>
                <w:rFonts w:ascii="Arial" w:hAnsi="Arial"/>
                <w:sz w:val="18"/>
              </w:rPr>
            </w:pPr>
            <w:r w:rsidRPr="00965E50">
              <w:rPr>
                <w:rFonts w:ascii="Arial" w:hAnsi="Arial"/>
                <w:sz w:val="18"/>
              </w:rPr>
              <w:t>Note 1:</w:t>
            </w:r>
            <w:r w:rsidRPr="00965E50">
              <w:rPr>
                <w:rFonts w:ascii="Arial" w:hAnsi="Arial"/>
                <w:sz w:val="18"/>
              </w:rPr>
              <w:tab/>
              <w:t>OCNG shall be used such that both cells are fully allocated and a constant total transmitted power spectral density is achieved for all OFDM symbols.</w:t>
            </w:r>
          </w:p>
          <w:p w14:paraId="25783414" w14:textId="77777777" w:rsidR="008E4444" w:rsidRPr="00965E50" w:rsidRDefault="008E4444" w:rsidP="00BC673A">
            <w:pPr>
              <w:keepNext/>
              <w:keepLines/>
              <w:spacing w:after="0"/>
              <w:ind w:left="851" w:hanging="851"/>
              <w:rPr>
                <w:rFonts w:ascii="Arial" w:hAnsi="Arial"/>
                <w:sz w:val="18"/>
                <w:lang w:val="fr-FR"/>
              </w:rPr>
            </w:pPr>
            <w:r w:rsidRPr="00965E50">
              <w:rPr>
                <w:rFonts w:ascii="Arial" w:hAnsi="Arial"/>
                <w:sz w:val="18"/>
                <w:lang w:val="fr-FR"/>
              </w:rPr>
              <w:t>Note 2:</w:t>
            </w:r>
            <w:r w:rsidRPr="00965E50">
              <w:rPr>
                <w:rFonts w:ascii="Arial" w:hAnsi="Arial"/>
                <w:sz w:val="18"/>
                <w:lang w:val="fr-FR"/>
              </w:rPr>
              <w:tab/>
            </w:r>
            <w:proofErr w:type="spellStart"/>
            <w:r w:rsidRPr="00965E50">
              <w:rPr>
                <w:rFonts w:ascii="Arial" w:hAnsi="Arial"/>
                <w:sz w:val="18"/>
                <w:lang w:val="fr-FR"/>
              </w:rPr>
              <w:t>Void</w:t>
            </w:r>
            <w:proofErr w:type="spellEnd"/>
          </w:p>
          <w:p w14:paraId="0F729DB7" w14:textId="77777777" w:rsidR="008E4444" w:rsidRPr="00965E50" w:rsidRDefault="008E4444" w:rsidP="00BC673A">
            <w:pPr>
              <w:keepNext/>
              <w:keepLines/>
              <w:spacing w:after="0"/>
              <w:ind w:left="851" w:hanging="851"/>
              <w:rPr>
                <w:rFonts w:ascii="Arial" w:hAnsi="Arial"/>
                <w:sz w:val="18"/>
                <w:lang w:val="fr-FR"/>
              </w:rPr>
            </w:pPr>
            <w:r w:rsidRPr="00965E50">
              <w:rPr>
                <w:rFonts w:ascii="Arial" w:hAnsi="Arial"/>
                <w:sz w:val="18"/>
                <w:lang w:val="fr-FR"/>
              </w:rPr>
              <w:t>Note 3:</w:t>
            </w:r>
            <w:r w:rsidRPr="00965E50">
              <w:rPr>
                <w:rFonts w:ascii="Arial" w:hAnsi="Arial"/>
                <w:sz w:val="18"/>
                <w:lang w:val="fr-FR"/>
              </w:rPr>
              <w:tab/>
            </w:r>
            <w:proofErr w:type="spellStart"/>
            <w:r w:rsidRPr="00965E50">
              <w:rPr>
                <w:rFonts w:ascii="Arial" w:hAnsi="Arial"/>
                <w:sz w:val="18"/>
                <w:lang w:val="fr-FR"/>
              </w:rPr>
              <w:t>Void</w:t>
            </w:r>
            <w:proofErr w:type="spellEnd"/>
          </w:p>
          <w:p w14:paraId="3B191CAB" w14:textId="77777777" w:rsidR="008E4444" w:rsidRPr="00965E50" w:rsidRDefault="008E4444" w:rsidP="00BC673A">
            <w:pPr>
              <w:keepNext/>
              <w:keepLines/>
              <w:spacing w:after="0"/>
              <w:ind w:left="851" w:hanging="851"/>
              <w:rPr>
                <w:rFonts w:ascii="Arial" w:hAnsi="Arial"/>
                <w:sz w:val="18"/>
                <w:lang w:val="fr-FR"/>
              </w:rPr>
            </w:pPr>
            <w:r w:rsidRPr="00965E50">
              <w:rPr>
                <w:rFonts w:ascii="Arial" w:hAnsi="Arial"/>
                <w:sz w:val="18"/>
                <w:lang w:val="fr-FR"/>
              </w:rPr>
              <w:t>Note 4:</w:t>
            </w:r>
            <w:r w:rsidRPr="00965E50">
              <w:rPr>
                <w:rFonts w:ascii="Arial" w:hAnsi="Arial"/>
                <w:sz w:val="18"/>
                <w:lang w:val="fr-FR"/>
              </w:rPr>
              <w:tab/>
            </w:r>
            <w:proofErr w:type="spellStart"/>
            <w:r w:rsidRPr="00965E50">
              <w:rPr>
                <w:rFonts w:ascii="Arial" w:hAnsi="Arial"/>
                <w:sz w:val="18"/>
                <w:lang w:val="fr-FR"/>
              </w:rPr>
              <w:t>Void</w:t>
            </w:r>
            <w:proofErr w:type="spellEnd"/>
          </w:p>
          <w:p w14:paraId="4D6DA5E2" w14:textId="77777777" w:rsidR="008E4444" w:rsidRPr="00965E50" w:rsidRDefault="008E4444" w:rsidP="00BC673A">
            <w:pPr>
              <w:keepNext/>
              <w:keepLines/>
              <w:spacing w:after="0"/>
              <w:ind w:left="851" w:hanging="851"/>
              <w:rPr>
                <w:rFonts w:ascii="Arial" w:hAnsi="Arial"/>
                <w:sz w:val="18"/>
              </w:rPr>
            </w:pPr>
            <w:r w:rsidRPr="00965E50">
              <w:rPr>
                <w:rFonts w:ascii="Arial" w:hAnsi="Arial"/>
                <w:sz w:val="18"/>
              </w:rPr>
              <w:t>Note 5:</w:t>
            </w:r>
            <w:r w:rsidRPr="00965E50">
              <w:rPr>
                <w:rFonts w:ascii="Arial" w:hAnsi="Arial"/>
                <w:sz w:val="18"/>
              </w:rPr>
              <w:tab/>
            </w:r>
            <w:proofErr w:type="spellStart"/>
            <w:r w:rsidRPr="00965E50">
              <w:rPr>
                <w:rFonts w:ascii="Arial" w:hAnsi="Arial"/>
                <w:sz w:val="18"/>
              </w:rPr>
              <w:t>DRx</w:t>
            </w:r>
            <w:proofErr w:type="spellEnd"/>
            <w:r w:rsidRPr="00965E50">
              <w:rPr>
                <w:rFonts w:ascii="Arial" w:hAnsi="Arial"/>
                <w:sz w:val="18"/>
              </w:rPr>
              <w:t xml:space="preserve"> related parameters are given in Table A.3.3.</w:t>
            </w:r>
            <w:r w:rsidRPr="00965E50">
              <w:rPr>
                <w:rFonts w:ascii="Arial" w:eastAsia="SimSun" w:hAnsi="Arial"/>
                <w:sz w:val="18"/>
                <w:lang w:eastAsia="zh-CN"/>
              </w:rPr>
              <w:t>8</w:t>
            </w:r>
            <w:r w:rsidRPr="00965E50">
              <w:rPr>
                <w:rFonts w:ascii="Arial" w:hAnsi="Arial"/>
                <w:sz w:val="18"/>
              </w:rPr>
              <w:t>-1</w:t>
            </w:r>
          </w:p>
          <w:p w14:paraId="0281C02C" w14:textId="77777777" w:rsidR="008E4444" w:rsidRPr="00965E50" w:rsidRDefault="008E4444" w:rsidP="00BC673A">
            <w:pPr>
              <w:keepNext/>
              <w:keepLines/>
              <w:spacing w:after="0"/>
              <w:ind w:left="851" w:hanging="851"/>
              <w:rPr>
                <w:rFonts w:ascii="Arial" w:hAnsi="Arial"/>
                <w:sz w:val="18"/>
              </w:rPr>
            </w:pPr>
            <w:r w:rsidRPr="00965E50">
              <w:rPr>
                <w:rFonts w:ascii="Arial" w:hAnsi="Arial"/>
                <w:sz w:val="18"/>
              </w:rPr>
              <w:t>Note 6:</w:t>
            </w:r>
            <w:r w:rsidRPr="00965E50">
              <w:rPr>
                <w:rFonts w:ascii="Arial" w:hAnsi="Arial"/>
                <w:sz w:val="18"/>
              </w:rPr>
              <w:tab/>
              <w:t>SRS configs are given in Table A.</w:t>
            </w:r>
            <w:r>
              <w:rPr>
                <w:rFonts w:ascii="Arial" w:hAnsi="Arial"/>
                <w:sz w:val="18"/>
              </w:rPr>
              <w:t>7.4.1.2</w:t>
            </w:r>
            <w:r w:rsidRPr="00965E50">
              <w:rPr>
                <w:rFonts w:ascii="Arial" w:hAnsi="Arial"/>
                <w:sz w:val="18"/>
              </w:rPr>
              <w:t>.1-3</w:t>
            </w:r>
          </w:p>
        </w:tc>
      </w:tr>
    </w:tbl>
    <w:p w14:paraId="516F5934" w14:textId="77777777" w:rsidR="008E4444" w:rsidRPr="00965E50" w:rsidRDefault="008E4444" w:rsidP="008E4444"/>
    <w:p w14:paraId="37BE062B" w14:textId="77777777" w:rsidR="008E4444" w:rsidRPr="00965E50" w:rsidRDefault="008E4444" w:rsidP="008E4444">
      <w:pPr>
        <w:keepNext/>
        <w:keepLines/>
        <w:spacing w:before="60"/>
        <w:jc w:val="center"/>
        <w:rPr>
          <w:rFonts w:ascii="Arial" w:hAnsi="Arial"/>
          <w:b/>
        </w:rPr>
      </w:pPr>
      <w:r w:rsidRPr="00965E50">
        <w:rPr>
          <w:rFonts w:ascii="Arial" w:hAnsi="Arial"/>
          <w:b/>
        </w:rPr>
        <w:lastRenderedPageBreak/>
        <w:t xml:space="preserve">Table </w:t>
      </w:r>
      <w:r w:rsidRPr="004041F3">
        <w:rPr>
          <w:rFonts w:ascii="Arial" w:hAnsi="Arial"/>
          <w:b/>
        </w:rPr>
        <w:t>A.7.4.1.2.1</w:t>
      </w:r>
      <w:r w:rsidRPr="00965E50">
        <w:rPr>
          <w:rFonts w:ascii="Arial" w:hAnsi="Arial"/>
          <w:b/>
        </w:rPr>
        <w:t>-2A: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8E4444" w:rsidRPr="00965E50" w14:paraId="09E3F527" w14:textId="77777777" w:rsidTr="00BC673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FF7724"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8A598C"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Unit</w:t>
            </w:r>
          </w:p>
        </w:tc>
        <w:tc>
          <w:tcPr>
            <w:tcW w:w="1661" w:type="dxa"/>
            <w:tcBorders>
              <w:top w:val="single" w:sz="4" w:space="0" w:color="auto"/>
              <w:left w:val="single" w:sz="4" w:space="0" w:color="auto"/>
              <w:right w:val="single" w:sz="4" w:space="0" w:color="auto"/>
            </w:tcBorders>
          </w:tcPr>
          <w:p w14:paraId="149A35EA"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rPr>
              <w:t>Config</w:t>
            </w:r>
          </w:p>
        </w:tc>
        <w:tc>
          <w:tcPr>
            <w:tcW w:w="1661" w:type="dxa"/>
            <w:tcBorders>
              <w:top w:val="single" w:sz="4" w:space="0" w:color="auto"/>
              <w:left w:val="single" w:sz="4" w:space="0" w:color="auto"/>
              <w:right w:val="single" w:sz="4" w:space="0" w:color="auto"/>
            </w:tcBorders>
            <w:vAlign w:val="center"/>
            <w:hideMark/>
          </w:tcPr>
          <w:p w14:paraId="7B13149E"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260ADD99" w14:textId="77777777" w:rsidR="008E4444" w:rsidRPr="00965E50" w:rsidRDefault="008E4444" w:rsidP="00BC673A">
            <w:pPr>
              <w:keepNext/>
              <w:keepLines/>
              <w:spacing w:after="0"/>
              <w:jc w:val="center"/>
              <w:rPr>
                <w:rFonts w:ascii="Arial" w:hAnsi="Arial"/>
                <w:b/>
                <w:sz w:val="18"/>
                <w:lang w:eastAsia="fr-FR"/>
              </w:rPr>
            </w:pPr>
            <w:r w:rsidRPr="00965E50">
              <w:rPr>
                <w:rFonts w:ascii="Arial" w:hAnsi="Arial"/>
                <w:b/>
                <w:sz w:val="18"/>
                <w:lang w:eastAsia="fr-FR"/>
              </w:rPr>
              <w:t>Test 2</w:t>
            </w:r>
          </w:p>
        </w:tc>
      </w:tr>
      <w:tr w:rsidR="008E4444" w:rsidRPr="00965E50" w14:paraId="258F570C"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407FFC"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A7A9D79"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CF7E3E8"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6CEEF08E"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Setup 1 according to clause A.3.15.1</w:t>
            </w:r>
          </w:p>
        </w:tc>
      </w:tr>
      <w:tr w:rsidR="008E4444" w:rsidRPr="00965E50" w14:paraId="2B23ABA3"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0B2AB9"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szCs w:val="18"/>
              </w:rPr>
              <w:t xml:space="preserve">Assumption for UE </w:t>
            </w:r>
            <w:proofErr w:type="spellStart"/>
            <w:r w:rsidRPr="00965E50">
              <w:rPr>
                <w:rFonts w:ascii="Arial" w:hAnsi="Arial" w:cs="Arial"/>
                <w:sz w:val="18"/>
                <w:szCs w:val="18"/>
              </w:rPr>
              <w:t>beams</w:t>
            </w:r>
            <w:r w:rsidRPr="00965E50">
              <w:rPr>
                <w:rFonts w:ascii="Arial" w:hAnsi="Arial" w:cs="Arial"/>
                <w:sz w:val="18"/>
                <w:szCs w:val="18"/>
                <w:vertAlign w:val="superscript"/>
              </w:rPr>
              <w:t>Note</w:t>
            </w:r>
            <w:proofErr w:type="spellEnd"/>
            <w:r w:rsidRPr="00965E50">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5272B9FF"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6564DB9"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07F05CC5"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Fine</w:t>
            </w:r>
          </w:p>
        </w:tc>
      </w:tr>
      <w:tr w:rsidR="008E4444" w:rsidRPr="00965E50" w14:paraId="2A4023EA"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127C5D4A" w14:textId="77777777" w:rsidR="008E4444" w:rsidRPr="00965E50" w:rsidRDefault="008E4444"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45568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23" o:title=""/>
                </v:shape>
                <o:OLEObject Type="Embed" ProgID="Equation.3" ShapeID="_x0000_i1025" DrawAspect="Content" ObjectID="_1729337117" r:id="rId24"/>
              </w:object>
            </w:r>
            <w:r w:rsidRPr="00965E50">
              <w:rPr>
                <w:rFonts w:ascii="Arial" w:hAnsi="Arial" w:cs="Arial"/>
                <w:sz w:val="18"/>
                <w:vertAlign w:val="superscript"/>
                <w:lang w:eastAsia="fr-FR"/>
              </w:rPr>
              <w:t>Note1</w:t>
            </w:r>
          </w:p>
          <w:p w14:paraId="4813A7E4" w14:textId="77777777" w:rsidR="008E4444" w:rsidRPr="00965E50" w:rsidRDefault="008E4444"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51C9EA9"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dBm/15kHz</w:t>
            </w:r>
            <w:r w:rsidRPr="00965E50">
              <w:rPr>
                <w:rFonts w:ascii="Arial"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25FF8227" w14:textId="77777777" w:rsidR="008E4444" w:rsidRPr="00965E50" w:rsidRDefault="008E4444" w:rsidP="00BC673A">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630D3F4"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-112</w:t>
            </w:r>
          </w:p>
        </w:tc>
      </w:tr>
      <w:tr w:rsidR="008E4444" w:rsidRPr="00965E50" w14:paraId="3C6CA375"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79AE8D8A" w14:textId="77777777" w:rsidR="008E4444" w:rsidRPr="00965E50" w:rsidRDefault="008E4444"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23C33CAF">
                <v:shape id="_x0000_i1026" type="#_x0000_t75" style="width:15.5pt;height:15.5pt" o:ole="" fillcolor="window">
                  <v:imagedata r:id="rId23" o:title=""/>
                </v:shape>
                <o:OLEObject Type="Embed" ProgID="Equation.3" ShapeID="_x0000_i1026" DrawAspect="Content" ObjectID="_1729337118" r:id="rId25"/>
              </w:object>
            </w:r>
            <w:r w:rsidRPr="00965E50">
              <w:rPr>
                <w:rFonts w:ascii="Arial" w:hAnsi="Arial" w:cs="Arial"/>
                <w:sz w:val="18"/>
                <w:vertAlign w:val="superscript"/>
                <w:lang w:eastAsia="fr-FR"/>
              </w:rPr>
              <w:t>Note1</w:t>
            </w:r>
          </w:p>
          <w:p w14:paraId="3878D68D" w14:textId="77777777" w:rsidR="008E4444" w:rsidRPr="00965E50" w:rsidRDefault="008E4444" w:rsidP="00BC673A">
            <w:pPr>
              <w:keepNext/>
              <w:keepLines/>
              <w:spacing w:after="0"/>
              <w:rPr>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0ECBBCF6"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391CE5C3"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24A72CC1"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-100</w:t>
            </w:r>
          </w:p>
        </w:tc>
      </w:tr>
      <w:tr w:rsidR="008E4444" w:rsidRPr="00965E50" w14:paraId="59BE54F9"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2EC793F3" w14:textId="77777777" w:rsidR="008E4444" w:rsidRPr="00965E50" w:rsidRDefault="008E4444" w:rsidP="00BC673A">
            <w:pPr>
              <w:keepNext/>
              <w:keepLines/>
              <w:spacing w:after="0"/>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39839FF4"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99C22D8" w14:textId="77777777" w:rsidR="008E4444" w:rsidRDefault="008E4444"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45F16BB8"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-94</w:t>
            </w:r>
          </w:p>
        </w:tc>
      </w:tr>
      <w:tr w:rsidR="008E4444" w:rsidRPr="00965E50" w14:paraId="11DD5C4F"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75CEBA35" w14:textId="77777777" w:rsidR="008E4444" w:rsidRPr="00965E50" w:rsidRDefault="008E4444" w:rsidP="00BC673A">
            <w:pPr>
              <w:keepNext/>
              <w:keepLines/>
              <w:spacing w:after="0"/>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16CA76B9"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039473C" w14:textId="77777777" w:rsidR="008E4444" w:rsidRDefault="008E4444"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606EB332"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-91</w:t>
            </w:r>
          </w:p>
        </w:tc>
      </w:tr>
      <w:tr w:rsidR="008E4444" w:rsidRPr="00965E50" w14:paraId="0CA4A631"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742AFFB0" w14:textId="77777777" w:rsidR="008E4444" w:rsidRPr="00965E50" w:rsidRDefault="008E4444" w:rsidP="00BC673A">
            <w:pPr>
              <w:keepNext/>
              <w:keepLines/>
              <w:spacing w:after="0"/>
              <w:rPr>
                <w:rFonts w:ascii="Arial" w:eastAsia="Calibri" w:hAnsi="Arial" w:cs="Arial"/>
                <w:sz w:val="18"/>
                <w:szCs w:val="22"/>
                <w:lang w:eastAsia="fr-FR"/>
              </w:rPr>
            </w:pPr>
            <w:r w:rsidRPr="00965E50">
              <w:rPr>
                <w:rFonts w:ascii="Arial" w:eastAsia="Calibri" w:hAnsi="Arial" w:cs="Arial"/>
                <w:position w:val="-12"/>
                <w:sz w:val="18"/>
                <w:szCs w:val="22"/>
                <w:lang w:eastAsia="fr-FR"/>
              </w:rPr>
              <w:object w:dxaOrig="780" w:dyaOrig="380" w14:anchorId="13FBDD05">
                <v:shape id="_x0000_i1027" type="#_x0000_t75" style="width:36pt;height:20.5pt" o:ole="" fillcolor="window">
                  <v:imagedata r:id="rId26" o:title=""/>
                </v:shape>
                <o:OLEObject Type="Embed" ProgID="Equation.3" ShapeID="_x0000_i1027" DrawAspect="Content" ObjectID="_1729337119" r:id="rId27"/>
              </w:object>
            </w:r>
          </w:p>
        </w:tc>
        <w:tc>
          <w:tcPr>
            <w:tcW w:w="2294" w:type="dxa"/>
            <w:tcBorders>
              <w:top w:val="single" w:sz="4" w:space="0" w:color="auto"/>
              <w:left w:val="single" w:sz="4" w:space="0" w:color="auto"/>
              <w:bottom w:val="single" w:sz="4" w:space="0" w:color="auto"/>
              <w:right w:val="single" w:sz="4" w:space="0" w:color="auto"/>
            </w:tcBorders>
          </w:tcPr>
          <w:p w14:paraId="309FFD99"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04D09766"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514CDC1A"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4</w:t>
            </w:r>
          </w:p>
        </w:tc>
      </w:tr>
      <w:tr w:rsidR="008E4444" w:rsidRPr="00965E50" w14:paraId="390C5E06" w14:textId="77777777" w:rsidTr="00BC673A">
        <w:trPr>
          <w:trHeight w:val="20"/>
          <w:jc w:val="center"/>
        </w:trPr>
        <w:tc>
          <w:tcPr>
            <w:tcW w:w="2605" w:type="dxa"/>
            <w:tcBorders>
              <w:top w:val="single" w:sz="4" w:space="0" w:color="auto"/>
              <w:left w:val="single" w:sz="4" w:space="0" w:color="auto"/>
              <w:right w:val="single" w:sz="4" w:space="0" w:color="auto"/>
            </w:tcBorders>
            <w:vAlign w:val="center"/>
            <w:hideMark/>
          </w:tcPr>
          <w:p w14:paraId="238869FD"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lang w:eastAsia="fr-FR"/>
              </w:rPr>
              <w:t>SS-RSRP</w:t>
            </w:r>
            <w:r w:rsidRPr="00965E50">
              <w:rPr>
                <w:rFonts w:ascii="Arial"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4356CDA0"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741B4E3C"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56954F34"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-96</w:t>
            </w:r>
          </w:p>
        </w:tc>
      </w:tr>
      <w:tr w:rsidR="008E4444" w:rsidRPr="00965E50" w14:paraId="1BDE7545"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2A7FE7BE" w14:textId="77777777" w:rsidR="008E4444" w:rsidRPr="00965E50" w:rsidRDefault="008E4444" w:rsidP="00BC673A">
            <w:pPr>
              <w:keepNext/>
              <w:keepLines/>
              <w:spacing w:after="0"/>
              <w:rPr>
                <w:rFonts w:ascii="Arial" w:hAnsi="Arial" w:cs="Arial"/>
                <w:sz w:val="18"/>
                <w:lang w:eastAsia="fr-FR"/>
              </w:rPr>
            </w:pPr>
          </w:p>
        </w:tc>
        <w:tc>
          <w:tcPr>
            <w:tcW w:w="2294" w:type="dxa"/>
            <w:vMerge/>
            <w:tcBorders>
              <w:left w:val="single" w:sz="4" w:space="0" w:color="auto"/>
              <w:right w:val="single" w:sz="4" w:space="0" w:color="auto"/>
            </w:tcBorders>
          </w:tcPr>
          <w:p w14:paraId="07EA3C84"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0205B49"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345AD65D"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-90</w:t>
            </w:r>
          </w:p>
        </w:tc>
      </w:tr>
      <w:tr w:rsidR="008E4444" w:rsidRPr="00965E50" w14:paraId="1ADAFC0E"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4045967B" w14:textId="77777777" w:rsidR="008E4444" w:rsidRPr="00965E50" w:rsidRDefault="008E4444" w:rsidP="00BC673A">
            <w:pPr>
              <w:keepNext/>
              <w:keepLines/>
              <w:spacing w:after="0"/>
              <w:rPr>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48AAD249" w14:textId="77777777" w:rsidR="008E4444" w:rsidRPr="00965E50" w:rsidRDefault="008E4444"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C52200C"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55A44AEB"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-87</w:t>
            </w:r>
          </w:p>
        </w:tc>
      </w:tr>
      <w:tr w:rsidR="008E4444" w:rsidRPr="00965E50" w14:paraId="68819D08"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046107" w14:textId="77777777" w:rsidR="008E4444" w:rsidRPr="00965E50" w:rsidRDefault="008E4444" w:rsidP="00BC673A">
            <w:pPr>
              <w:keepNext/>
              <w:keepLines/>
              <w:spacing w:after="0"/>
              <w:rPr>
                <w:rFonts w:ascii="Arial" w:hAnsi="Arial" w:cs="Arial"/>
                <w:sz w:val="18"/>
                <w:lang w:eastAsia="fr-FR"/>
              </w:rPr>
            </w:pPr>
            <w:r w:rsidRPr="00965E50">
              <w:rPr>
                <w:rFonts w:ascii="Arial" w:eastAsia="Calibri" w:hAnsi="Arial" w:cs="Arial"/>
                <w:position w:val="-12"/>
                <w:sz w:val="18"/>
                <w:szCs w:val="22"/>
                <w:lang w:eastAsia="fr-FR"/>
              </w:rPr>
              <w:object w:dxaOrig="600" w:dyaOrig="360" w14:anchorId="405ABB52">
                <v:shape id="_x0000_i1028" type="#_x0000_t75" style="width:31pt;height:15.5pt" o:ole="" fillcolor="window">
                  <v:imagedata r:id="rId28" o:title=""/>
                </v:shape>
                <o:OLEObject Type="Embed" ProgID="Equation.3" ShapeID="_x0000_i1028" DrawAspect="Content" ObjectID="_1729337120" r:id="rId29"/>
              </w:object>
            </w:r>
          </w:p>
        </w:tc>
        <w:tc>
          <w:tcPr>
            <w:tcW w:w="2294" w:type="dxa"/>
            <w:tcBorders>
              <w:top w:val="single" w:sz="4" w:space="0" w:color="auto"/>
              <w:left w:val="single" w:sz="4" w:space="0" w:color="auto"/>
              <w:bottom w:val="single" w:sz="4" w:space="0" w:color="auto"/>
              <w:right w:val="single" w:sz="4" w:space="0" w:color="auto"/>
            </w:tcBorders>
            <w:hideMark/>
          </w:tcPr>
          <w:p w14:paraId="690B2F5E"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6D252394"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44D2DD53"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4</w:t>
            </w:r>
          </w:p>
        </w:tc>
      </w:tr>
      <w:tr w:rsidR="008E4444" w:rsidRPr="00965E50" w14:paraId="116E979F" w14:textId="77777777" w:rsidTr="00BC673A">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4F721A9D" w14:textId="77777777" w:rsidR="008E4444" w:rsidRPr="00965E50" w:rsidRDefault="008E4444" w:rsidP="00BC673A">
            <w:pPr>
              <w:keepNext/>
              <w:keepLines/>
              <w:spacing w:after="0"/>
              <w:rPr>
                <w:rFonts w:ascii="Arial" w:hAnsi="Arial" w:cs="Arial"/>
                <w:sz w:val="18"/>
                <w:lang w:eastAsia="fr-FR"/>
              </w:rPr>
            </w:pPr>
            <w:r w:rsidRPr="00965E50">
              <w:rPr>
                <w:rFonts w:ascii="Arial" w:hAnsi="Arial" w:cs="Arial"/>
                <w:sz w:val="18"/>
                <w:lang w:eastAsia="fr-FR"/>
              </w:rPr>
              <w:t>Io</w:t>
            </w:r>
            <w:r w:rsidRPr="00965E50">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773E9A6"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dBm/95.04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4D785BB"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B323D83"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-68.5</w:t>
            </w:r>
          </w:p>
        </w:tc>
      </w:tr>
      <w:tr w:rsidR="008E4444" w:rsidRPr="00965E50" w14:paraId="160045D8" w14:textId="77777777" w:rsidTr="00BC673A">
        <w:trPr>
          <w:trHeight w:val="20"/>
          <w:jc w:val="center"/>
        </w:trPr>
        <w:tc>
          <w:tcPr>
            <w:tcW w:w="2605" w:type="dxa"/>
            <w:vMerge/>
            <w:tcBorders>
              <w:left w:val="single" w:sz="4" w:space="0" w:color="auto"/>
              <w:right w:val="single" w:sz="4" w:space="0" w:color="auto"/>
            </w:tcBorders>
            <w:vAlign w:val="center"/>
          </w:tcPr>
          <w:p w14:paraId="5ABB57BF" w14:textId="77777777" w:rsidR="008E4444" w:rsidRPr="00965E50" w:rsidRDefault="008E4444"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602221F0"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187CCF14" w14:textId="77777777" w:rsidR="008E4444" w:rsidRPr="00965E50" w:rsidRDefault="008E4444" w:rsidP="00BC673A">
            <w:pPr>
              <w:keepNext/>
              <w:keepLines/>
              <w:spacing w:after="0"/>
              <w:jc w:val="center"/>
              <w:rPr>
                <w:rFonts w:ascii="Arial" w:hAnsi="Arial"/>
                <w:sz w:val="18"/>
                <w:lang w:eastAsia="fr-FR"/>
              </w:rPr>
            </w:pPr>
            <w:r>
              <w:rPr>
                <w:rFonts w:ascii="Arial"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0720F268" w14:textId="77777777" w:rsidR="008E4444" w:rsidRPr="00965E50" w:rsidRDefault="008E4444" w:rsidP="00BC673A">
            <w:pPr>
              <w:keepNext/>
              <w:keepLines/>
              <w:spacing w:after="0"/>
              <w:jc w:val="center"/>
              <w:rPr>
                <w:rFonts w:ascii="Arial" w:hAnsi="Arial"/>
                <w:sz w:val="18"/>
                <w:lang w:eastAsia="fr-FR"/>
              </w:rPr>
            </w:pPr>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p>
        </w:tc>
      </w:tr>
      <w:tr w:rsidR="008E4444" w:rsidRPr="00965E50" w14:paraId="103BAEA5" w14:textId="77777777" w:rsidTr="00BC673A">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23841C94"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65E50">
              <w:rPr>
                <w:rFonts w:ascii="Arial" w:eastAsia="Calibri" w:hAnsi="Arial" w:cs="v4.2.0"/>
                <w:position w:val="-12"/>
                <w:sz w:val="18"/>
                <w:szCs w:val="22"/>
                <w:lang w:eastAsia="fr-FR"/>
              </w:rPr>
              <w:object w:dxaOrig="360" w:dyaOrig="360" w14:anchorId="73D0FC99">
                <v:shape id="_x0000_i1029" type="#_x0000_t75" style="width:15.5pt;height:15.5pt" o:ole="" fillcolor="window">
                  <v:imagedata r:id="rId23" o:title=""/>
                </v:shape>
                <o:OLEObject Type="Embed" ProgID="Equation.3" ShapeID="_x0000_i1029" DrawAspect="Content" ObjectID="_1729337121" r:id="rId30"/>
              </w:object>
            </w:r>
            <w:r w:rsidRPr="00965E50">
              <w:rPr>
                <w:rFonts w:ascii="Arial" w:hAnsi="Arial" w:cs="Arial"/>
                <w:sz w:val="18"/>
                <w:lang w:eastAsia="fr-FR"/>
              </w:rPr>
              <w:t xml:space="preserve"> to be fulfilled.</w:t>
            </w:r>
          </w:p>
          <w:p w14:paraId="1E491A95"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p>
          <w:p w14:paraId="758D7E2C"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3:</w:t>
            </w:r>
            <w:r w:rsidRPr="00965E50">
              <w:rPr>
                <w:rFonts w:ascii="Arial" w:hAnsi="Arial" w:cs="Arial"/>
                <w:sz w:val="18"/>
                <w:lang w:eastAsia="fr-FR"/>
              </w:rPr>
              <w:tab/>
              <w:t>Void</w:t>
            </w:r>
          </w:p>
          <w:p w14:paraId="502E5917"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4:</w:t>
            </w:r>
            <w:r w:rsidRPr="00965E50">
              <w:rPr>
                <w:rFonts w:ascii="Arial" w:hAnsi="Arial" w:cs="Arial"/>
                <w:sz w:val="18"/>
                <w:lang w:eastAsia="fr-FR"/>
              </w:rPr>
              <w:tab/>
              <w:t xml:space="preserve">Equivalent power received by an antenna with 0dBi gain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1D1CB1FB"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5:</w:t>
            </w:r>
            <w:r w:rsidRPr="00965E50">
              <w:rPr>
                <w:rFonts w:ascii="Arial" w:hAnsi="Arial" w:cs="Arial"/>
                <w:sz w:val="18"/>
                <w:lang w:eastAsia="fr-FR"/>
              </w:rPr>
              <w:tab/>
              <w:t xml:space="preserve">As observed with 0dBi gain antenna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70E4AFDD" w14:textId="77777777" w:rsidR="008E4444" w:rsidRPr="00965E50" w:rsidRDefault="008E4444"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rPr>
              <w:t>Information about types of UE beam is given in B.2.1.3, and does not limit UE implementation or test system implementation</w:t>
            </w:r>
          </w:p>
        </w:tc>
      </w:tr>
    </w:tbl>
    <w:p w14:paraId="5CA79F12" w14:textId="77777777" w:rsidR="008E4444" w:rsidRPr="00965E50" w:rsidRDefault="008E4444" w:rsidP="008E4444"/>
    <w:p w14:paraId="258E590C" w14:textId="77777777" w:rsidR="008E4444" w:rsidRPr="00965E50" w:rsidRDefault="008E4444" w:rsidP="008E4444">
      <w:pPr>
        <w:keepNext/>
        <w:keepLines/>
        <w:spacing w:before="60"/>
        <w:jc w:val="center"/>
        <w:rPr>
          <w:rFonts w:ascii="Arial" w:hAnsi="Arial"/>
          <w:b/>
        </w:rPr>
      </w:pPr>
      <w:r w:rsidRPr="00965E50">
        <w:rPr>
          <w:rFonts w:ascii="Arial" w:hAnsi="Arial"/>
          <w:b/>
        </w:rPr>
        <w:t xml:space="preserve">Table </w:t>
      </w:r>
      <w:r w:rsidRPr="004041F3">
        <w:rPr>
          <w:rFonts w:ascii="Arial" w:hAnsi="Arial"/>
          <w:b/>
        </w:rPr>
        <w:t>A.7.4.1.2.1</w:t>
      </w:r>
      <w:r w:rsidRPr="00965E50">
        <w:rPr>
          <w:rFonts w:ascii="Arial" w:hAnsi="Arial"/>
          <w:b/>
        </w:rPr>
        <w:t>-3: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Nokia - Erika Almeida" w:date="2022-11-01T15:38:00Z">
          <w:tblPr>
            <w:tblW w:w="0" w:type="auto"/>
            <w:tblLook w:val="04A0" w:firstRow="1" w:lastRow="0" w:firstColumn="1" w:lastColumn="0" w:noHBand="0" w:noVBand="1"/>
          </w:tblPr>
        </w:tblPrChange>
      </w:tblPr>
      <w:tblGrid>
        <w:gridCol w:w="1717"/>
        <w:gridCol w:w="2530"/>
        <w:gridCol w:w="1816"/>
        <w:gridCol w:w="1257"/>
        <w:gridCol w:w="2030"/>
        <w:tblGridChange w:id="3">
          <w:tblGrid>
            <w:gridCol w:w="1717"/>
            <w:gridCol w:w="2530"/>
            <w:gridCol w:w="1816"/>
            <w:gridCol w:w="1257"/>
            <w:gridCol w:w="2030"/>
          </w:tblGrid>
        </w:tblGridChange>
      </w:tblGrid>
      <w:tr w:rsidR="008E4444" w:rsidRPr="00965E50" w14:paraId="06116CA6" w14:textId="77777777" w:rsidTr="005E0326">
        <w:tc>
          <w:tcPr>
            <w:tcW w:w="1717" w:type="dxa"/>
            <w:tcPrChange w:id="4" w:author="Nokia - Erika Almeida" w:date="2022-11-01T15:38:00Z">
              <w:tcPr>
                <w:tcW w:w="1717" w:type="dxa"/>
                <w:tcBorders>
                  <w:bottom w:val="single" w:sz="4" w:space="0" w:color="auto"/>
                </w:tcBorders>
              </w:tcPr>
            </w:tcPrChange>
          </w:tcPr>
          <w:p w14:paraId="60FADD3A" w14:textId="77777777" w:rsidR="008E4444" w:rsidRPr="00965E50" w:rsidRDefault="008E4444" w:rsidP="00BC673A">
            <w:pPr>
              <w:keepNext/>
              <w:keepLines/>
              <w:spacing w:after="0"/>
              <w:jc w:val="center"/>
              <w:rPr>
                <w:rFonts w:ascii="Arial" w:hAnsi="Arial"/>
                <w:b/>
                <w:sz w:val="18"/>
              </w:rPr>
            </w:pPr>
          </w:p>
        </w:tc>
        <w:tc>
          <w:tcPr>
            <w:tcW w:w="2530" w:type="dxa"/>
            <w:tcPrChange w:id="5" w:author="Nokia - Erika Almeida" w:date="2022-11-01T15:38:00Z">
              <w:tcPr>
                <w:tcW w:w="2530" w:type="dxa"/>
              </w:tcPr>
            </w:tcPrChange>
          </w:tcPr>
          <w:p w14:paraId="1305D8EF"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Field</w:t>
            </w:r>
          </w:p>
        </w:tc>
        <w:tc>
          <w:tcPr>
            <w:tcW w:w="1816" w:type="dxa"/>
            <w:tcPrChange w:id="6" w:author="Nokia - Erika Almeida" w:date="2022-11-01T15:38:00Z">
              <w:tcPr>
                <w:tcW w:w="1816" w:type="dxa"/>
              </w:tcPr>
            </w:tcPrChange>
          </w:tcPr>
          <w:p w14:paraId="625FFAA6"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SRSConf.1</w:t>
            </w:r>
          </w:p>
        </w:tc>
        <w:tc>
          <w:tcPr>
            <w:tcW w:w="1257" w:type="dxa"/>
            <w:tcPrChange w:id="7" w:author="Nokia - Erika Almeida" w:date="2022-11-01T15:38:00Z">
              <w:tcPr>
                <w:tcW w:w="1257" w:type="dxa"/>
              </w:tcPr>
            </w:tcPrChange>
          </w:tcPr>
          <w:p w14:paraId="171FAA7E"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SRSConf.2</w:t>
            </w:r>
          </w:p>
        </w:tc>
        <w:tc>
          <w:tcPr>
            <w:tcW w:w="2030" w:type="dxa"/>
            <w:tcPrChange w:id="8" w:author="Nokia - Erika Almeida" w:date="2022-11-01T15:38:00Z">
              <w:tcPr>
                <w:tcW w:w="2030" w:type="dxa"/>
              </w:tcPr>
            </w:tcPrChange>
          </w:tcPr>
          <w:p w14:paraId="34DC64BD"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Comments</w:t>
            </w:r>
          </w:p>
        </w:tc>
      </w:tr>
      <w:tr w:rsidR="008E4444" w:rsidRPr="00965E50" w14:paraId="55F5ABD0" w14:textId="77777777" w:rsidTr="005E0326">
        <w:tc>
          <w:tcPr>
            <w:tcW w:w="1717" w:type="dxa"/>
            <w:shd w:val="clear" w:color="auto" w:fill="auto"/>
            <w:tcPrChange w:id="9" w:author="Nokia - Erika Almeida" w:date="2022-11-01T15:38:00Z">
              <w:tcPr>
                <w:tcW w:w="1717" w:type="dxa"/>
                <w:tcBorders>
                  <w:bottom w:val="nil"/>
                </w:tcBorders>
                <w:shd w:val="clear" w:color="auto" w:fill="auto"/>
              </w:tcPr>
            </w:tcPrChange>
          </w:tcPr>
          <w:p w14:paraId="6581C271" w14:textId="77777777" w:rsidR="008E4444" w:rsidRPr="00965E50" w:rsidRDefault="008E4444" w:rsidP="00BC673A">
            <w:pPr>
              <w:keepNext/>
              <w:keepLines/>
              <w:spacing w:after="0"/>
              <w:rPr>
                <w:rFonts w:ascii="Arial" w:hAnsi="Arial"/>
                <w:sz w:val="18"/>
              </w:rPr>
            </w:pPr>
            <w:r w:rsidRPr="00965E50">
              <w:rPr>
                <w:rFonts w:ascii="Arial" w:hAnsi="Arial"/>
                <w:sz w:val="18"/>
              </w:rPr>
              <w:t>SRS-</w:t>
            </w:r>
            <w:proofErr w:type="spellStart"/>
            <w:r w:rsidRPr="00965E50">
              <w:rPr>
                <w:rFonts w:ascii="Arial" w:hAnsi="Arial"/>
                <w:sz w:val="18"/>
              </w:rPr>
              <w:t>ResourceSet</w:t>
            </w:r>
            <w:proofErr w:type="spellEnd"/>
          </w:p>
        </w:tc>
        <w:tc>
          <w:tcPr>
            <w:tcW w:w="2530" w:type="dxa"/>
            <w:tcPrChange w:id="10" w:author="Nokia - Erika Almeida" w:date="2022-11-01T15:38:00Z">
              <w:tcPr>
                <w:tcW w:w="2530" w:type="dxa"/>
              </w:tcPr>
            </w:tcPrChange>
          </w:tcPr>
          <w:p w14:paraId="3E0D545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srs-ResourceSetId</w:t>
            </w:r>
            <w:proofErr w:type="spellEnd"/>
          </w:p>
        </w:tc>
        <w:tc>
          <w:tcPr>
            <w:tcW w:w="1816" w:type="dxa"/>
            <w:tcPrChange w:id="11" w:author="Nokia - Erika Almeida" w:date="2022-11-01T15:38:00Z">
              <w:tcPr>
                <w:tcW w:w="1816" w:type="dxa"/>
              </w:tcPr>
            </w:tcPrChange>
          </w:tcPr>
          <w:p w14:paraId="2069B85F"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12" w:author="Nokia - Erika Almeida" w:date="2022-11-01T15:38:00Z">
              <w:tcPr>
                <w:tcW w:w="1257" w:type="dxa"/>
              </w:tcPr>
            </w:tcPrChange>
          </w:tcPr>
          <w:p w14:paraId="12D2C66B"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13" w:author="Nokia - Erika Almeida" w:date="2022-11-01T15:38:00Z">
              <w:tcPr>
                <w:tcW w:w="2030" w:type="dxa"/>
              </w:tcPr>
            </w:tcPrChange>
          </w:tcPr>
          <w:p w14:paraId="3B12A94C" w14:textId="77777777" w:rsidR="008E4444" w:rsidRPr="00965E50" w:rsidRDefault="008E4444" w:rsidP="00BC673A">
            <w:pPr>
              <w:keepNext/>
              <w:keepLines/>
              <w:spacing w:after="0"/>
              <w:rPr>
                <w:rFonts w:ascii="Arial" w:hAnsi="Arial"/>
                <w:sz w:val="18"/>
              </w:rPr>
            </w:pPr>
          </w:p>
        </w:tc>
      </w:tr>
      <w:tr w:rsidR="008E4444" w:rsidRPr="00965E50" w14:paraId="35F492AD" w14:textId="77777777" w:rsidTr="005E0326">
        <w:tc>
          <w:tcPr>
            <w:tcW w:w="1717" w:type="dxa"/>
            <w:shd w:val="clear" w:color="auto" w:fill="auto"/>
            <w:tcPrChange w:id="14" w:author="Nokia - Erika Almeida" w:date="2022-11-01T15:38:00Z">
              <w:tcPr>
                <w:tcW w:w="1717" w:type="dxa"/>
                <w:tcBorders>
                  <w:top w:val="nil"/>
                  <w:bottom w:val="nil"/>
                </w:tcBorders>
                <w:shd w:val="clear" w:color="auto" w:fill="auto"/>
              </w:tcPr>
            </w:tcPrChange>
          </w:tcPr>
          <w:p w14:paraId="4CCD3748" w14:textId="77777777" w:rsidR="008E4444" w:rsidRPr="00965E50" w:rsidRDefault="008E4444" w:rsidP="00BC673A">
            <w:pPr>
              <w:keepNext/>
              <w:keepLines/>
              <w:spacing w:after="0"/>
              <w:rPr>
                <w:rFonts w:ascii="Arial" w:hAnsi="Arial"/>
                <w:sz w:val="18"/>
              </w:rPr>
            </w:pPr>
          </w:p>
        </w:tc>
        <w:tc>
          <w:tcPr>
            <w:tcW w:w="2530" w:type="dxa"/>
            <w:tcPrChange w:id="15" w:author="Nokia - Erika Almeida" w:date="2022-11-01T15:38:00Z">
              <w:tcPr>
                <w:tcW w:w="2530" w:type="dxa"/>
              </w:tcPr>
            </w:tcPrChange>
          </w:tcPr>
          <w:p w14:paraId="77CEB47F"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srs-ResourceIdList</w:t>
            </w:r>
            <w:proofErr w:type="spellEnd"/>
          </w:p>
        </w:tc>
        <w:tc>
          <w:tcPr>
            <w:tcW w:w="1816" w:type="dxa"/>
            <w:tcPrChange w:id="16" w:author="Nokia - Erika Almeida" w:date="2022-11-01T15:38:00Z">
              <w:tcPr>
                <w:tcW w:w="1816" w:type="dxa"/>
              </w:tcPr>
            </w:tcPrChange>
          </w:tcPr>
          <w:p w14:paraId="4FEF6931"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17" w:author="Nokia - Erika Almeida" w:date="2022-11-01T15:38:00Z">
              <w:tcPr>
                <w:tcW w:w="1257" w:type="dxa"/>
              </w:tcPr>
            </w:tcPrChange>
          </w:tcPr>
          <w:p w14:paraId="2EA35CC9"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18" w:author="Nokia - Erika Almeida" w:date="2022-11-01T15:38:00Z">
              <w:tcPr>
                <w:tcW w:w="2030" w:type="dxa"/>
              </w:tcPr>
            </w:tcPrChange>
          </w:tcPr>
          <w:p w14:paraId="4C2B58A5" w14:textId="77777777" w:rsidR="008E4444" w:rsidRPr="00965E50" w:rsidRDefault="008E4444" w:rsidP="00BC673A">
            <w:pPr>
              <w:keepNext/>
              <w:keepLines/>
              <w:spacing w:after="0"/>
              <w:rPr>
                <w:rFonts w:ascii="Arial" w:hAnsi="Arial"/>
                <w:sz w:val="18"/>
              </w:rPr>
            </w:pPr>
          </w:p>
        </w:tc>
      </w:tr>
      <w:tr w:rsidR="008E4444" w:rsidRPr="00965E50" w14:paraId="1B15396C" w14:textId="77777777" w:rsidTr="005E0326">
        <w:tc>
          <w:tcPr>
            <w:tcW w:w="1717" w:type="dxa"/>
            <w:shd w:val="clear" w:color="auto" w:fill="auto"/>
            <w:tcPrChange w:id="19" w:author="Nokia - Erika Almeida" w:date="2022-11-01T15:38:00Z">
              <w:tcPr>
                <w:tcW w:w="1717" w:type="dxa"/>
                <w:tcBorders>
                  <w:top w:val="nil"/>
                  <w:bottom w:val="nil"/>
                </w:tcBorders>
                <w:shd w:val="clear" w:color="auto" w:fill="auto"/>
              </w:tcPr>
            </w:tcPrChange>
          </w:tcPr>
          <w:p w14:paraId="02ABBD6F" w14:textId="77777777" w:rsidR="008E4444" w:rsidRPr="00965E50" w:rsidRDefault="008E4444" w:rsidP="00BC673A">
            <w:pPr>
              <w:keepNext/>
              <w:keepLines/>
              <w:spacing w:after="0"/>
              <w:rPr>
                <w:rFonts w:ascii="Arial" w:hAnsi="Arial"/>
                <w:sz w:val="18"/>
              </w:rPr>
            </w:pPr>
          </w:p>
        </w:tc>
        <w:tc>
          <w:tcPr>
            <w:tcW w:w="2530" w:type="dxa"/>
            <w:tcPrChange w:id="20" w:author="Nokia - Erika Almeida" w:date="2022-11-01T15:38:00Z">
              <w:tcPr>
                <w:tcW w:w="2530" w:type="dxa"/>
              </w:tcPr>
            </w:tcPrChange>
          </w:tcPr>
          <w:p w14:paraId="118F02D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resourceType</w:t>
            </w:r>
            <w:proofErr w:type="spellEnd"/>
          </w:p>
        </w:tc>
        <w:tc>
          <w:tcPr>
            <w:tcW w:w="1816" w:type="dxa"/>
            <w:tcPrChange w:id="21" w:author="Nokia - Erika Almeida" w:date="2022-11-01T15:38:00Z">
              <w:tcPr>
                <w:tcW w:w="1816" w:type="dxa"/>
              </w:tcPr>
            </w:tcPrChange>
          </w:tcPr>
          <w:p w14:paraId="366D092A"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1257" w:type="dxa"/>
            <w:tcPrChange w:id="22" w:author="Nokia - Erika Almeida" w:date="2022-11-01T15:38:00Z">
              <w:tcPr>
                <w:tcW w:w="1257" w:type="dxa"/>
              </w:tcPr>
            </w:tcPrChange>
          </w:tcPr>
          <w:p w14:paraId="100561EF"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2030" w:type="dxa"/>
            <w:tcPrChange w:id="23" w:author="Nokia - Erika Almeida" w:date="2022-11-01T15:38:00Z">
              <w:tcPr>
                <w:tcW w:w="2030" w:type="dxa"/>
              </w:tcPr>
            </w:tcPrChange>
          </w:tcPr>
          <w:p w14:paraId="398AC0DA" w14:textId="77777777" w:rsidR="008E4444" w:rsidRPr="00965E50" w:rsidRDefault="008E4444" w:rsidP="00BC673A">
            <w:pPr>
              <w:keepNext/>
              <w:keepLines/>
              <w:spacing w:after="0"/>
              <w:rPr>
                <w:rFonts w:ascii="Arial" w:hAnsi="Arial"/>
                <w:sz w:val="18"/>
              </w:rPr>
            </w:pPr>
          </w:p>
        </w:tc>
      </w:tr>
      <w:tr w:rsidR="008E4444" w:rsidRPr="00965E50" w14:paraId="1D1ABE30" w14:textId="77777777" w:rsidTr="005E0326">
        <w:tc>
          <w:tcPr>
            <w:tcW w:w="1717" w:type="dxa"/>
            <w:shd w:val="clear" w:color="auto" w:fill="auto"/>
            <w:tcPrChange w:id="24" w:author="Nokia - Erika Almeida" w:date="2022-11-01T15:38:00Z">
              <w:tcPr>
                <w:tcW w:w="1717" w:type="dxa"/>
                <w:tcBorders>
                  <w:top w:val="nil"/>
                  <w:bottom w:val="single" w:sz="4" w:space="0" w:color="auto"/>
                </w:tcBorders>
                <w:shd w:val="clear" w:color="auto" w:fill="auto"/>
              </w:tcPr>
            </w:tcPrChange>
          </w:tcPr>
          <w:p w14:paraId="1848AFFD" w14:textId="77777777" w:rsidR="008E4444" w:rsidRPr="00965E50" w:rsidRDefault="008E4444" w:rsidP="00BC673A">
            <w:pPr>
              <w:keepNext/>
              <w:keepLines/>
              <w:spacing w:after="0"/>
              <w:rPr>
                <w:rFonts w:ascii="Arial" w:hAnsi="Arial"/>
                <w:sz w:val="18"/>
              </w:rPr>
            </w:pPr>
          </w:p>
        </w:tc>
        <w:tc>
          <w:tcPr>
            <w:tcW w:w="2530" w:type="dxa"/>
            <w:tcPrChange w:id="25" w:author="Nokia - Erika Almeida" w:date="2022-11-01T15:38:00Z">
              <w:tcPr>
                <w:tcW w:w="2530" w:type="dxa"/>
              </w:tcPr>
            </w:tcPrChange>
          </w:tcPr>
          <w:p w14:paraId="379448E3" w14:textId="77777777" w:rsidR="008E4444" w:rsidRPr="00965E50" w:rsidRDefault="008E4444" w:rsidP="00BC673A">
            <w:pPr>
              <w:keepNext/>
              <w:keepLines/>
              <w:spacing w:after="0"/>
              <w:rPr>
                <w:rFonts w:ascii="Arial" w:hAnsi="Arial"/>
                <w:sz w:val="18"/>
              </w:rPr>
            </w:pPr>
            <w:r w:rsidRPr="00965E50">
              <w:rPr>
                <w:rFonts w:ascii="Arial" w:hAnsi="Arial"/>
                <w:sz w:val="18"/>
              </w:rPr>
              <w:t>Usage</w:t>
            </w:r>
          </w:p>
        </w:tc>
        <w:tc>
          <w:tcPr>
            <w:tcW w:w="1816" w:type="dxa"/>
            <w:tcPrChange w:id="26" w:author="Nokia - Erika Almeida" w:date="2022-11-01T15:38:00Z">
              <w:tcPr>
                <w:tcW w:w="1816" w:type="dxa"/>
              </w:tcPr>
            </w:tcPrChange>
          </w:tcPr>
          <w:p w14:paraId="4EBD0D59" w14:textId="77777777" w:rsidR="008E4444" w:rsidRPr="00965E50" w:rsidRDefault="008E4444" w:rsidP="00BC673A">
            <w:pPr>
              <w:keepNext/>
              <w:keepLines/>
              <w:spacing w:after="0"/>
              <w:rPr>
                <w:rFonts w:ascii="Arial" w:hAnsi="Arial"/>
                <w:sz w:val="18"/>
              </w:rPr>
            </w:pPr>
            <w:r w:rsidRPr="00965E50">
              <w:rPr>
                <w:rFonts w:ascii="Arial" w:hAnsi="Arial"/>
                <w:sz w:val="18"/>
              </w:rPr>
              <w:t>Codebook</w:t>
            </w:r>
          </w:p>
        </w:tc>
        <w:tc>
          <w:tcPr>
            <w:tcW w:w="1257" w:type="dxa"/>
            <w:tcPrChange w:id="27" w:author="Nokia - Erika Almeida" w:date="2022-11-01T15:38:00Z">
              <w:tcPr>
                <w:tcW w:w="1257" w:type="dxa"/>
              </w:tcPr>
            </w:tcPrChange>
          </w:tcPr>
          <w:p w14:paraId="45B5E3DA" w14:textId="77777777" w:rsidR="008E4444" w:rsidRPr="00965E50" w:rsidRDefault="008E4444" w:rsidP="00BC673A">
            <w:pPr>
              <w:keepNext/>
              <w:keepLines/>
              <w:spacing w:after="0"/>
              <w:rPr>
                <w:rFonts w:ascii="Arial" w:hAnsi="Arial"/>
                <w:sz w:val="18"/>
              </w:rPr>
            </w:pPr>
            <w:r w:rsidRPr="00965E50">
              <w:rPr>
                <w:rFonts w:ascii="Arial" w:hAnsi="Arial"/>
                <w:sz w:val="18"/>
              </w:rPr>
              <w:t>Codebook</w:t>
            </w:r>
          </w:p>
        </w:tc>
        <w:tc>
          <w:tcPr>
            <w:tcW w:w="2030" w:type="dxa"/>
            <w:tcPrChange w:id="28" w:author="Nokia - Erika Almeida" w:date="2022-11-01T15:38:00Z">
              <w:tcPr>
                <w:tcW w:w="2030" w:type="dxa"/>
              </w:tcPr>
            </w:tcPrChange>
          </w:tcPr>
          <w:p w14:paraId="6DF2F7D6" w14:textId="77777777" w:rsidR="008E4444" w:rsidRPr="00965E50" w:rsidRDefault="008E4444" w:rsidP="00BC673A">
            <w:pPr>
              <w:keepNext/>
              <w:keepLines/>
              <w:spacing w:after="0"/>
              <w:rPr>
                <w:rFonts w:ascii="Arial" w:hAnsi="Arial"/>
                <w:sz w:val="18"/>
              </w:rPr>
            </w:pPr>
          </w:p>
        </w:tc>
      </w:tr>
      <w:tr w:rsidR="008E4444" w:rsidRPr="00965E50" w14:paraId="75845343" w14:textId="77777777" w:rsidTr="005E0326">
        <w:tc>
          <w:tcPr>
            <w:tcW w:w="1717" w:type="dxa"/>
            <w:shd w:val="clear" w:color="auto" w:fill="auto"/>
            <w:tcPrChange w:id="29" w:author="Nokia - Erika Almeida" w:date="2022-11-01T15:38:00Z">
              <w:tcPr>
                <w:tcW w:w="1717" w:type="dxa"/>
                <w:tcBorders>
                  <w:bottom w:val="nil"/>
                </w:tcBorders>
                <w:shd w:val="clear" w:color="auto" w:fill="auto"/>
              </w:tcPr>
            </w:tcPrChange>
          </w:tcPr>
          <w:p w14:paraId="25FEEB37" w14:textId="77777777" w:rsidR="008E4444" w:rsidRPr="00965E50" w:rsidRDefault="008E4444" w:rsidP="00BC673A">
            <w:pPr>
              <w:keepNext/>
              <w:keepLines/>
              <w:spacing w:after="0"/>
              <w:rPr>
                <w:rFonts w:ascii="Arial" w:hAnsi="Arial"/>
                <w:sz w:val="18"/>
              </w:rPr>
            </w:pPr>
            <w:r w:rsidRPr="00965E50">
              <w:rPr>
                <w:rFonts w:ascii="Arial" w:hAnsi="Arial"/>
                <w:sz w:val="18"/>
              </w:rPr>
              <w:t>SRS-Resource</w:t>
            </w:r>
          </w:p>
        </w:tc>
        <w:tc>
          <w:tcPr>
            <w:tcW w:w="2530" w:type="dxa"/>
            <w:tcPrChange w:id="30" w:author="Nokia - Erika Almeida" w:date="2022-11-01T15:38:00Z">
              <w:tcPr>
                <w:tcW w:w="2530" w:type="dxa"/>
              </w:tcPr>
            </w:tcPrChange>
          </w:tcPr>
          <w:p w14:paraId="3F92642A" w14:textId="77777777" w:rsidR="008E4444" w:rsidRPr="00965E50" w:rsidRDefault="008E4444" w:rsidP="00BC673A">
            <w:pPr>
              <w:keepNext/>
              <w:keepLines/>
              <w:spacing w:after="0"/>
              <w:rPr>
                <w:rFonts w:ascii="Arial" w:hAnsi="Arial"/>
                <w:sz w:val="18"/>
              </w:rPr>
            </w:pPr>
            <w:r w:rsidRPr="00965E50">
              <w:rPr>
                <w:rFonts w:ascii="Arial" w:hAnsi="Arial"/>
                <w:sz w:val="18"/>
              </w:rPr>
              <w:t>SRS-</w:t>
            </w:r>
            <w:proofErr w:type="spellStart"/>
            <w:r w:rsidRPr="00965E50">
              <w:rPr>
                <w:rFonts w:ascii="Arial" w:hAnsi="Arial"/>
                <w:sz w:val="18"/>
              </w:rPr>
              <w:t>ResourceId</w:t>
            </w:r>
            <w:proofErr w:type="spellEnd"/>
          </w:p>
        </w:tc>
        <w:tc>
          <w:tcPr>
            <w:tcW w:w="1816" w:type="dxa"/>
            <w:tcPrChange w:id="31" w:author="Nokia - Erika Almeida" w:date="2022-11-01T15:38:00Z">
              <w:tcPr>
                <w:tcW w:w="1816" w:type="dxa"/>
              </w:tcPr>
            </w:tcPrChange>
          </w:tcPr>
          <w:p w14:paraId="6E196829"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32" w:author="Nokia - Erika Almeida" w:date="2022-11-01T15:38:00Z">
              <w:tcPr>
                <w:tcW w:w="1257" w:type="dxa"/>
              </w:tcPr>
            </w:tcPrChange>
          </w:tcPr>
          <w:p w14:paraId="5FBDE2FB"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33" w:author="Nokia - Erika Almeida" w:date="2022-11-01T15:38:00Z">
              <w:tcPr>
                <w:tcW w:w="2030" w:type="dxa"/>
              </w:tcPr>
            </w:tcPrChange>
          </w:tcPr>
          <w:p w14:paraId="12B99B37" w14:textId="77777777" w:rsidR="008E4444" w:rsidRPr="00965E50" w:rsidRDefault="008E4444" w:rsidP="00BC673A">
            <w:pPr>
              <w:keepNext/>
              <w:keepLines/>
              <w:spacing w:after="0"/>
              <w:rPr>
                <w:rFonts w:ascii="Arial" w:hAnsi="Arial"/>
                <w:sz w:val="18"/>
              </w:rPr>
            </w:pPr>
          </w:p>
        </w:tc>
      </w:tr>
      <w:tr w:rsidR="008E4444" w:rsidRPr="00965E50" w14:paraId="0A2AF217" w14:textId="77777777" w:rsidTr="005E0326">
        <w:tc>
          <w:tcPr>
            <w:tcW w:w="1717" w:type="dxa"/>
            <w:shd w:val="clear" w:color="auto" w:fill="auto"/>
            <w:tcPrChange w:id="34" w:author="Nokia - Erika Almeida" w:date="2022-11-01T15:38:00Z">
              <w:tcPr>
                <w:tcW w:w="1717" w:type="dxa"/>
                <w:tcBorders>
                  <w:top w:val="nil"/>
                  <w:bottom w:val="nil"/>
                </w:tcBorders>
                <w:shd w:val="clear" w:color="auto" w:fill="auto"/>
              </w:tcPr>
            </w:tcPrChange>
          </w:tcPr>
          <w:p w14:paraId="707B19B6" w14:textId="77777777" w:rsidR="008E4444" w:rsidRPr="00965E50" w:rsidRDefault="008E4444" w:rsidP="00BC673A">
            <w:pPr>
              <w:keepNext/>
              <w:keepLines/>
              <w:spacing w:after="0"/>
              <w:rPr>
                <w:rFonts w:ascii="Arial" w:hAnsi="Arial"/>
                <w:sz w:val="18"/>
              </w:rPr>
            </w:pPr>
          </w:p>
        </w:tc>
        <w:tc>
          <w:tcPr>
            <w:tcW w:w="2530" w:type="dxa"/>
            <w:tcPrChange w:id="35" w:author="Nokia - Erika Almeida" w:date="2022-11-01T15:38:00Z">
              <w:tcPr>
                <w:tcW w:w="2530" w:type="dxa"/>
              </w:tcPr>
            </w:tcPrChange>
          </w:tcPr>
          <w:p w14:paraId="3D965C5E"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nrofSRS</w:t>
            </w:r>
            <w:proofErr w:type="spellEnd"/>
            <w:r w:rsidRPr="00965E50">
              <w:rPr>
                <w:rFonts w:ascii="Arial" w:hAnsi="Arial"/>
                <w:sz w:val="18"/>
              </w:rPr>
              <w:t>-Ports</w:t>
            </w:r>
          </w:p>
        </w:tc>
        <w:tc>
          <w:tcPr>
            <w:tcW w:w="1816" w:type="dxa"/>
            <w:tcPrChange w:id="36" w:author="Nokia - Erika Almeida" w:date="2022-11-01T15:38:00Z">
              <w:tcPr>
                <w:tcW w:w="1816" w:type="dxa"/>
              </w:tcPr>
            </w:tcPrChange>
          </w:tcPr>
          <w:p w14:paraId="4C6268BA" w14:textId="77777777" w:rsidR="008E4444" w:rsidRPr="00965E50" w:rsidRDefault="008E4444" w:rsidP="00BC673A">
            <w:pPr>
              <w:keepNext/>
              <w:keepLines/>
              <w:spacing w:after="0"/>
              <w:rPr>
                <w:rFonts w:ascii="Arial" w:hAnsi="Arial"/>
                <w:sz w:val="18"/>
              </w:rPr>
            </w:pPr>
            <w:r w:rsidRPr="00965E50">
              <w:rPr>
                <w:rFonts w:ascii="Arial" w:hAnsi="Arial"/>
                <w:sz w:val="18"/>
              </w:rPr>
              <w:t>Port1</w:t>
            </w:r>
          </w:p>
        </w:tc>
        <w:tc>
          <w:tcPr>
            <w:tcW w:w="1257" w:type="dxa"/>
            <w:tcPrChange w:id="37" w:author="Nokia - Erika Almeida" w:date="2022-11-01T15:38:00Z">
              <w:tcPr>
                <w:tcW w:w="1257" w:type="dxa"/>
              </w:tcPr>
            </w:tcPrChange>
          </w:tcPr>
          <w:p w14:paraId="76587498" w14:textId="77777777" w:rsidR="008E4444" w:rsidRPr="00965E50" w:rsidRDefault="008E4444" w:rsidP="00BC673A">
            <w:pPr>
              <w:keepNext/>
              <w:keepLines/>
              <w:spacing w:after="0"/>
              <w:rPr>
                <w:rFonts w:ascii="Arial" w:hAnsi="Arial"/>
                <w:sz w:val="18"/>
              </w:rPr>
            </w:pPr>
            <w:r w:rsidRPr="00965E50">
              <w:rPr>
                <w:rFonts w:ascii="Arial" w:hAnsi="Arial"/>
                <w:sz w:val="18"/>
              </w:rPr>
              <w:t>Port1</w:t>
            </w:r>
          </w:p>
        </w:tc>
        <w:tc>
          <w:tcPr>
            <w:tcW w:w="2030" w:type="dxa"/>
            <w:tcPrChange w:id="38" w:author="Nokia - Erika Almeida" w:date="2022-11-01T15:38:00Z">
              <w:tcPr>
                <w:tcW w:w="2030" w:type="dxa"/>
              </w:tcPr>
            </w:tcPrChange>
          </w:tcPr>
          <w:p w14:paraId="3A7DE0EF" w14:textId="77777777" w:rsidR="008E4444" w:rsidRPr="00965E50" w:rsidRDefault="008E4444" w:rsidP="00BC673A">
            <w:pPr>
              <w:keepNext/>
              <w:keepLines/>
              <w:spacing w:after="0"/>
              <w:rPr>
                <w:rFonts w:ascii="Arial" w:hAnsi="Arial"/>
                <w:sz w:val="18"/>
              </w:rPr>
            </w:pPr>
          </w:p>
        </w:tc>
      </w:tr>
      <w:tr w:rsidR="008E4444" w:rsidRPr="00965E50" w14:paraId="726D002F" w14:textId="77777777" w:rsidTr="005E0326">
        <w:tc>
          <w:tcPr>
            <w:tcW w:w="1717" w:type="dxa"/>
            <w:shd w:val="clear" w:color="auto" w:fill="auto"/>
            <w:tcPrChange w:id="39" w:author="Nokia - Erika Almeida" w:date="2022-11-01T15:38:00Z">
              <w:tcPr>
                <w:tcW w:w="1717" w:type="dxa"/>
                <w:tcBorders>
                  <w:top w:val="nil"/>
                  <w:bottom w:val="nil"/>
                </w:tcBorders>
                <w:shd w:val="clear" w:color="auto" w:fill="auto"/>
              </w:tcPr>
            </w:tcPrChange>
          </w:tcPr>
          <w:p w14:paraId="2C9617DA" w14:textId="77777777" w:rsidR="008E4444" w:rsidRPr="00965E50" w:rsidRDefault="008E4444" w:rsidP="00BC673A">
            <w:pPr>
              <w:keepNext/>
              <w:keepLines/>
              <w:spacing w:after="0"/>
              <w:rPr>
                <w:rFonts w:ascii="Arial" w:hAnsi="Arial"/>
                <w:sz w:val="18"/>
              </w:rPr>
            </w:pPr>
          </w:p>
        </w:tc>
        <w:tc>
          <w:tcPr>
            <w:tcW w:w="2530" w:type="dxa"/>
            <w:tcPrChange w:id="40" w:author="Nokia - Erika Almeida" w:date="2022-11-01T15:38:00Z">
              <w:tcPr>
                <w:tcW w:w="2530" w:type="dxa"/>
              </w:tcPr>
            </w:tcPrChange>
          </w:tcPr>
          <w:p w14:paraId="151DC237"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transmissionComb</w:t>
            </w:r>
            <w:proofErr w:type="spellEnd"/>
            <w:r w:rsidRPr="00965E50">
              <w:rPr>
                <w:rFonts w:ascii="Arial" w:hAnsi="Arial"/>
                <w:sz w:val="18"/>
              </w:rPr>
              <w:t xml:space="preserve"> </w:t>
            </w:r>
          </w:p>
        </w:tc>
        <w:tc>
          <w:tcPr>
            <w:tcW w:w="1816" w:type="dxa"/>
            <w:tcPrChange w:id="41" w:author="Nokia - Erika Almeida" w:date="2022-11-01T15:38:00Z">
              <w:tcPr>
                <w:tcW w:w="1816" w:type="dxa"/>
              </w:tcPr>
            </w:tcPrChange>
          </w:tcPr>
          <w:p w14:paraId="31B07E6A" w14:textId="77777777" w:rsidR="008E4444" w:rsidRPr="00965E50" w:rsidRDefault="008E4444" w:rsidP="00BC673A">
            <w:pPr>
              <w:keepNext/>
              <w:keepLines/>
              <w:spacing w:after="0"/>
              <w:rPr>
                <w:rFonts w:ascii="Arial" w:hAnsi="Arial"/>
                <w:sz w:val="18"/>
              </w:rPr>
            </w:pPr>
            <w:r w:rsidRPr="00965E50">
              <w:rPr>
                <w:rFonts w:ascii="Arial" w:hAnsi="Arial"/>
                <w:sz w:val="18"/>
              </w:rPr>
              <w:t>n2</w:t>
            </w:r>
          </w:p>
        </w:tc>
        <w:tc>
          <w:tcPr>
            <w:tcW w:w="1257" w:type="dxa"/>
            <w:tcPrChange w:id="42" w:author="Nokia - Erika Almeida" w:date="2022-11-01T15:38:00Z">
              <w:tcPr>
                <w:tcW w:w="1257" w:type="dxa"/>
              </w:tcPr>
            </w:tcPrChange>
          </w:tcPr>
          <w:p w14:paraId="5AEE7874" w14:textId="77777777" w:rsidR="008E4444" w:rsidRPr="00965E50" w:rsidRDefault="008E4444" w:rsidP="00BC673A">
            <w:pPr>
              <w:keepNext/>
              <w:keepLines/>
              <w:spacing w:after="0"/>
              <w:rPr>
                <w:rFonts w:ascii="Arial" w:hAnsi="Arial"/>
                <w:sz w:val="18"/>
              </w:rPr>
            </w:pPr>
            <w:r w:rsidRPr="00965E50">
              <w:rPr>
                <w:rFonts w:ascii="Arial" w:hAnsi="Arial"/>
                <w:sz w:val="18"/>
              </w:rPr>
              <w:t>n2</w:t>
            </w:r>
          </w:p>
        </w:tc>
        <w:tc>
          <w:tcPr>
            <w:tcW w:w="2030" w:type="dxa"/>
            <w:tcPrChange w:id="43" w:author="Nokia - Erika Almeida" w:date="2022-11-01T15:38:00Z">
              <w:tcPr>
                <w:tcW w:w="2030" w:type="dxa"/>
              </w:tcPr>
            </w:tcPrChange>
          </w:tcPr>
          <w:p w14:paraId="098FF314" w14:textId="77777777" w:rsidR="008E4444" w:rsidRPr="00965E50" w:rsidRDefault="008E4444" w:rsidP="00BC673A">
            <w:pPr>
              <w:keepNext/>
              <w:keepLines/>
              <w:spacing w:after="0"/>
              <w:rPr>
                <w:rFonts w:ascii="Arial" w:hAnsi="Arial"/>
                <w:sz w:val="18"/>
              </w:rPr>
            </w:pPr>
          </w:p>
        </w:tc>
      </w:tr>
      <w:tr w:rsidR="008E4444" w:rsidRPr="00965E50" w14:paraId="64105915" w14:textId="77777777" w:rsidTr="005E0326">
        <w:tc>
          <w:tcPr>
            <w:tcW w:w="1717" w:type="dxa"/>
            <w:shd w:val="clear" w:color="auto" w:fill="auto"/>
            <w:tcPrChange w:id="44" w:author="Nokia - Erika Almeida" w:date="2022-11-01T15:38:00Z">
              <w:tcPr>
                <w:tcW w:w="1717" w:type="dxa"/>
                <w:tcBorders>
                  <w:top w:val="nil"/>
                  <w:bottom w:val="nil"/>
                </w:tcBorders>
                <w:shd w:val="clear" w:color="auto" w:fill="auto"/>
              </w:tcPr>
            </w:tcPrChange>
          </w:tcPr>
          <w:p w14:paraId="5AACF492" w14:textId="77777777" w:rsidR="008E4444" w:rsidRPr="00965E50" w:rsidRDefault="008E4444" w:rsidP="00BC673A">
            <w:pPr>
              <w:keepNext/>
              <w:keepLines/>
              <w:spacing w:after="0"/>
              <w:rPr>
                <w:rFonts w:ascii="Arial" w:hAnsi="Arial"/>
                <w:sz w:val="18"/>
              </w:rPr>
            </w:pPr>
          </w:p>
        </w:tc>
        <w:tc>
          <w:tcPr>
            <w:tcW w:w="2530" w:type="dxa"/>
            <w:tcPrChange w:id="45" w:author="Nokia - Erika Almeida" w:date="2022-11-01T15:38:00Z">
              <w:tcPr>
                <w:tcW w:w="2530" w:type="dxa"/>
              </w:tcPr>
            </w:tcPrChange>
          </w:tcPr>
          <w:p w14:paraId="382F7BA7" w14:textId="77777777" w:rsidR="008E4444" w:rsidRPr="00965E50" w:rsidRDefault="008E4444" w:rsidP="00BC673A">
            <w:pPr>
              <w:keepNext/>
              <w:keepLines/>
              <w:spacing w:after="0"/>
              <w:rPr>
                <w:rFonts w:ascii="Arial" w:hAnsi="Arial"/>
                <w:sz w:val="18"/>
              </w:rPr>
            </w:pPr>
            <w:r w:rsidRPr="00965E50">
              <w:rPr>
                <w:rFonts w:ascii="Arial" w:hAnsi="Arial"/>
                <w:sz w:val="18"/>
              </w:rPr>
              <w:t>combOffset-n2</w:t>
            </w:r>
          </w:p>
        </w:tc>
        <w:tc>
          <w:tcPr>
            <w:tcW w:w="1816" w:type="dxa"/>
            <w:tcPrChange w:id="46" w:author="Nokia - Erika Almeida" w:date="2022-11-01T15:38:00Z">
              <w:tcPr>
                <w:tcW w:w="1816" w:type="dxa"/>
              </w:tcPr>
            </w:tcPrChange>
          </w:tcPr>
          <w:p w14:paraId="10A77DC1"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47" w:author="Nokia - Erika Almeida" w:date="2022-11-01T15:38:00Z">
              <w:tcPr>
                <w:tcW w:w="1257" w:type="dxa"/>
              </w:tcPr>
            </w:tcPrChange>
          </w:tcPr>
          <w:p w14:paraId="048FFE8D"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48" w:author="Nokia - Erika Almeida" w:date="2022-11-01T15:38:00Z">
              <w:tcPr>
                <w:tcW w:w="2030" w:type="dxa"/>
              </w:tcPr>
            </w:tcPrChange>
          </w:tcPr>
          <w:p w14:paraId="23252BDC" w14:textId="77777777" w:rsidR="008E4444" w:rsidRPr="00965E50" w:rsidRDefault="008E4444" w:rsidP="00BC673A">
            <w:pPr>
              <w:keepNext/>
              <w:keepLines/>
              <w:spacing w:after="0"/>
              <w:rPr>
                <w:rFonts w:ascii="Arial" w:hAnsi="Arial"/>
                <w:sz w:val="18"/>
              </w:rPr>
            </w:pPr>
          </w:p>
        </w:tc>
      </w:tr>
      <w:tr w:rsidR="008E4444" w:rsidRPr="00965E50" w14:paraId="58BE4A7B" w14:textId="77777777" w:rsidTr="005E0326">
        <w:tc>
          <w:tcPr>
            <w:tcW w:w="1717" w:type="dxa"/>
            <w:shd w:val="clear" w:color="auto" w:fill="auto"/>
            <w:tcPrChange w:id="49" w:author="Nokia - Erika Almeida" w:date="2022-11-01T15:38:00Z">
              <w:tcPr>
                <w:tcW w:w="1717" w:type="dxa"/>
                <w:tcBorders>
                  <w:top w:val="nil"/>
                  <w:bottom w:val="nil"/>
                </w:tcBorders>
                <w:shd w:val="clear" w:color="auto" w:fill="auto"/>
              </w:tcPr>
            </w:tcPrChange>
          </w:tcPr>
          <w:p w14:paraId="62366360" w14:textId="77777777" w:rsidR="008E4444" w:rsidRPr="00965E50" w:rsidRDefault="008E4444" w:rsidP="00BC673A">
            <w:pPr>
              <w:keepNext/>
              <w:keepLines/>
              <w:spacing w:after="0"/>
              <w:rPr>
                <w:rFonts w:ascii="Arial" w:hAnsi="Arial"/>
                <w:sz w:val="18"/>
              </w:rPr>
            </w:pPr>
          </w:p>
        </w:tc>
        <w:tc>
          <w:tcPr>
            <w:tcW w:w="2530" w:type="dxa"/>
            <w:tcPrChange w:id="50" w:author="Nokia - Erika Almeida" w:date="2022-11-01T15:38:00Z">
              <w:tcPr>
                <w:tcW w:w="2530" w:type="dxa"/>
              </w:tcPr>
            </w:tcPrChange>
          </w:tcPr>
          <w:p w14:paraId="5B8F5787" w14:textId="77777777" w:rsidR="008E4444" w:rsidRPr="00965E50" w:rsidRDefault="008E4444" w:rsidP="00BC673A">
            <w:pPr>
              <w:keepNext/>
              <w:keepLines/>
              <w:spacing w:after="0"/>
              <w:rPr>
                <w:rFonts w:ascii="Arial" w:hAnsi="Arial"/>
                <w:sz w:val="18"/>
              </w:rPr>
            </w:pPr>
            <w:r w:rsidRPr="00965E50">
              <w:rPr>
                <w:rFonts w:ascii="Arial" w:hAnsi="Arial"/>
                <w:sz w:val="18"/>
              </w:rPr>
              <w:t>cyclicShift-n2</w:t>
            </w:r>
          </w:p>
        </w:tc>
        <w:tc>
          <w:tcPr>
            <w:tcW w:w="1816" w:type="dxa"/>
            <w:tcPrChange w:id="51" w:author="Nokia - Erika Almeida" w:date="2022-11-01T15:38:00Z">
              <w:tcPr>
                <w:tcW w:w="1816" w:type="dxa"/>
              </w:tcPr>
            </w:tcPrChange>
          </w:tcPr>
          <w:p w14:paraId="251DC756"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52" w:author="Nokia - Erika Almeida" w:date="2022-11-01T15:38:00Z">
              <w:tcPr>
                <w:tcW w:w="1257" w:type="dxa"/>
              </w:tcPr>
            </w:tcPrChange>
          </w:tcPr>
          <w:p w14:paraId="0274FA4C"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53" w:author="Nokia - Erika Almeida" w:date="2022-11-01T15:38:00Z">
              <w:tcPr>
                <w:tcW w:w="2030" w:type="dxa"/>
              </w:tcPr>
            </w:tcPrChange>
          </w:tcPr>
          <w:p w14:paraId="5CB2F718" w14:textId="77777777" w:rsidR="008E4444" w:rsidRPr="00965E50" w:rsidRDefault="008E4444" w:rsidP="00BC673A">
            <w:pPr>
              <w:keepNext/>
              <w:keepLines/>
              <w:spacing w:after="0"/>
              <w:rPr>
                <w:rFonts w:ascii="Arial" w:hAnsi="Arial"/>
                <w:sz w:val="18"/>
              </w:rPr>
            </w:pPr>
          </w:p>
        </w:tc>
      </w:tr>
      <w:tr w:rsidR="008E4444" w:rsidRPr="00965E50" w14:paraId="4AEA8713" w14:textId="77777777" w:rsidTr="005E0326">
        <w:tc>
          <w:tcPr>
            <w:tcW w:w="1717" w:type="dxa"/>
            <w:shd w:val="clear" w:color="auto" w:fill="auto"/>
            <w:tcPrChange w:id="54" w:author="Nokia - Erika Almeida" w:date="2022-11-01T15:38:00Z">
              <w:tcPr>
                <w:tcW w:w="1717" w:type="dxa"/>
                <w:tcBorders>
                  <w:top w:val="nil"/>
                  <w:bottom w:val="nil"/>
                </w:tcBorders>
                <w:shd w:val="clear" w:color="auto" w:fill="auto"/>
              </w:tcPr>
            </w:tcPrChange>
          </w:tcPr>
          <w:p w14:paraId="173C3DB5" w14:textId="77777777" w:rsidR="008E4444" w:rsidRPr="00965E50" w:rsidRDefault="008E4444" w:rsidP="00BC673A">
            <w:pPr>
              <w:keepNext/>
              <w:keepLines/>
              <w:spacing w:after="0"/>
              <w:rPr>
                <w:rFonts w:ascii="Arial" w:hAnsi="Arial"/>
                <w:sz w:val="18"/>
              </w:rPr>
            </w:pPr>
          </w:p>
        </w:tc>
        <w:tc>
          <w:tcPr>
            <w:tcW w:w="2530" w:type="dxa"/>
            <w:tcPrChange w:id="55" w:author="Nokia - Erika Almeida" w:date="2022-11-01T15:38:00Z">
              <w:tcPr>
                <w:tcW w:w="2530" w:type="dxa"/>
              </w:tcPr>
            </w:tcPrChange>
          </w:tcPr>
          <w:p w14:paraId="7D18073E"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resourceMapping</w:t>
            </w:r>
            <w:proofErr w:type="spellEnd"/>
          </w:p>
          <w:p w14:paraId="1DDAC21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startPosition</w:t>
            </w:r>
            <w:proofErr w:type="spellEnd"/>
          </w:p>
        </w:tc>
        <w:tc>
          <w:tcPr>
            <w:tcW w:w="1816" w:type="dxa"/>
            <w:tcPrChange w:id="56" w:author="Nokia - Erika Almeida" w:date="2022-11-01T15:38:00Z">
              <w:tcPr>
                <w:tcW w:w="1816" w:type="dxa"/>
              </w:tcPr>
            </w:tcPrChange>
          </w:tcPr>
          <w:p w14:paraId="6C54F433"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57" w:author="Nokia - Erika Almeida" w:date="2022-11-01T15:38:00Z">
              <w:tcPr>
                <w:tcW w:w="1257" w:type="dxa"/>
              </w:tcPr>
            </w:tcPrChange>
          </w:tcPr>
          <w:p w14:paraId="12292E6F"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58" w:author="Nokia - Erika Almeida" w:date="2022-11-01T15:38:00Z">
              <w:tcPr>
                <w:tcW w:w="2030" w:type="dxa"/>
              </w:tcPr>
            </w:tcPrChange>
          </w:tcPr>
          <w:p w14:paraId="50E70D00" w14:textId="77777777" w:rsidR="008E4444" w:rsidRPr="00965E50" w:rsidRDefault="008E4444" w:rsidP="00BC673A">
            <w:pPr>
              <w:keepNext/>
              <w:keepLines/>
              <w:spacing w:after="0"/>
              <w:rPr>
                <w:rFonts w:ascii="Arial" w:hAnsi="Arial"/>
                <w:sz w:val="18"/>
              </w:rPr>
            </w:pPr>
          </w:p>
        </w:tc>
      </w:tr>
      <w:tr w:rsidR="008E4444" w:rsidRPr="00965E50" w14:paraId="37ADD565" w14:textId="77777777" w:rsidTr="005E0326">
        <w:tc>
          <w:tcPr>
            <w:tcW w:w="1717" w:type="dxa"/>
            <w:shd w:val="clear" w:color="auto" w:fill="auto"/>
            <w:tcPrChange w:id="59" w:author="Nokia - Erika Almeida" w:date="2022-11-01T15:38:00Z">
              <w:tcPr>
                <w:tcW w:w="1717" w:type="dxa"/>
                <w:tcBorders>
                  <w:top w:val="nil"/>
                  <w:bottom w:val="nil"/>
                </w:tcBorders>
                <w:shd w:val="clear" w:color="auto" w:fill="auto"/>
              </w:tcPr>
            </w:tcPrChange>
          </w:tcPr>
          <w:p w14:paraId="224CC815" w14:textId="77777777" w:rsidR="008E4444" w:rsidRPr="00965E50" w:rsidRDefault="008E4444" w:rsidP="00BC673A">
            <w:pPr>
              <w:keepNext/>
              <w:keepLines/>
              <w:spacing w:after="0"/>
              <w:rPr>
                <w:rFonts w:ascii="Arial" w:hAnsi="Arial"/>
                <w:sz w:val="18"/>
              </w:rPr>
            </w:pPr>
          </w:p>
        </w:tc>
        <w:tc>
          <w:tcPr>
            <w:tcW w:w="2530" w:type="dxa"/>
            <w:tcPrChange w:id="60" w:author="Nokia - Erika Almeida" w:date="2022-11-01T15:38:00Z">
              <w:tcPr>
                <w:tcW w:w="2530" w:type="dxa"/>
              </w:tcPr>
            </w:tcPrChange>
          </w:tcPr>
          <w:p w14:paraId="76A4A1D8"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resourceMapping</w:t>
            </w:r>
            <w:proofErr w:type="spellEnd"/>
          </w:p>
          <w:p w14:paraId="24E1E1F8"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nrofSymbols</w:t>
            </w:r>
            <w:proofErr w:type="spellEnd"/>
            <w:r w:rsidRPr="00965E50">
              <w:rPr>
                <w:rFonts w:ascii="Arial" w:hAnsi="Arial"/>
                <w:sz w:val="18"/>
              </w:rPr>
              <w:tab/>
            </w:r>
          </w:p>
        </w:tc>
        <w:tc>
          <w:tcPr>
            <w:tcW w:w="1816" w:type="dxa"/>
            <w:tcPrChange w:id="61" w:author="Nokia - Erika Almeida" w:date="2022-11-01T15:38:00Z">
              <w:tcPr>
                <w:tcW w:w="1816" w:type="dxa"/>
              </w:tcPr>
            </w:tcPrChange>
          </w:tcPr>
          <w:p w14:paraId="08A69C5F"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1257" w:type="dxa"/>
            <w:tcPrChange w:id="62" w:author="Nokia - Erika Almeida" w:date="2022-11-01T15:38:00Z">
              <w:tcPr>
                <w:tcW w:w="1257" w:type="dxa"/>
              </w:tcPr>
            </w:tcPrChange>
          </w:tcPr>
          <w:p w14:paraId="7AC9A19B"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2030" w:type="dxa"/>
            <w:tcPrChange w:id="63" w:author="Nokia - Erika Almeida" w:date="2022-11-01T15:38:00Z">
              <w:tcPr>
                <w:tcW w:w="2030" w:type="dxa"/>
              </w:tcPr>
            </w:tcPrChange>
          </w:tcPr>
          <w:p w14:paraId="2449A0E2" w14:textId="77777777" w:rsidR="008E4444" w:rsidRPr="00965E50" w:rsidRDefault="008E4444" w:rsidP="00BC673A">
            <w:pPr>
              <w:keepNext/>
              <w:keepLines/>
              <w:spacing w:after="0"/>
              <w:rPr>
                <w:rFonts w:ascii="Arial" w:hAnsi="Arial"/>
                <w:sz w:val="18"/>
              </w:rPr>
            </w:pPr>
          </w:p>
        </w:tc>
      </w:tr>
      <w:tr w:rsidR="008E4444" w:rsidRPr="00965E50" w14:paraId="2A414BDE" w14:textId="77777777" w:rsidTr="005E0326">
        <w:tc>
          <w:tcPr>
            <w:tcW w:w="1717" w:type="dxa"/>
            <w:shd w:val="clear" w:color="auto" w:fill="auto"/>
            <w:tcPrChange w:id="64" w:author="Nokia - Erika Almeida" w:date="2022-11-01T15:38:00Z">
              <w:tcPr>
                <w:tcW w:w="1717" w:type="dxa"/>
                <w:tcBorders>
                  <w:top w:val="nil"/>
                  <w:bottom w:val="nil"/>
                </w:tcBorders>
                <w:shd w:val="clear" w:color="auto" w:fill="auto"/>
              </w:tcPr>
            </w:tcPrChange>
          </w:tcPr>
          <w:p w14:paraId="22E04E9F" w14:textId="77777777" w:rsidR="008E4444" w:rsidRPr="00965E50" w:rsidRDefault="008E4444" w:rsidP="00BC673A">
            <w:pPr>
              <w:keepNext/>
              <w:keepLines/>
              <w:spacing w:after="0"/>
              <w:rPr>
                <w:rFonts w:ascii="Arial" w:hAnsi="Arial"/>
                <w:sz w:val="18"/>
              </w:rPr>
            </w:pPr>
          </w:p>
        </w:tc>
        <w:tc>
          <w:tcPr>
            <w:tcW w:w="2530" w:type="dxa"/>
            <w:tcPrChange w:id="65" w:author="Nokia - Erika Almeida" w:date="2022-11-01T15:38:00Z">
              <w:tcPr>
                <w:tcW w:w="2530" w:type="dxa"/>
              </w:tcPr>
            </w:tcPrChange>
          </w:tcPr>
          <w:p w14:paraId="1234F5D1"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resourceMapping</w:t>
            </w:r>
            <w:proofErr w:type="spellEnd"/>
          </w:p>
          <w:p w14:paraId="14C7146B"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repetitionFactor</w:t>
            </w:r>
            <w:proofErr w:type="spellEnd"/>
          </w:p>
        </w:tc>
        <w:tc>
          <w:tcPr>
            <w:tcW w:w="1816" w:type="dxa"/>
            <w:tcPrChange w:id="66" w:author="Nokia - Erika Almeida" w:date="2022-11-01T15:38:00Z">
              <w:tcPr>
                <w:tcW w:w="1816" w:type="dxa"/>
              </w:tcPr>
            </w:tcPrChange>
          </w:tcPr>
          <w:p w14:paraId="3466F6E8"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1257" w:type="dxa"/>
            <w:tcPrChange w:id="67" w:author="Nokia - Erika Almeida" w:date="2022-11-01T15:38:00Z">
              <w:tcPr>
                <w:tcW w:w="1257" w:type="dxa"/>
              </w:tcPr>
            </w:tcPrChange>
          </w:tcPr>
          <w:p w14:paraId="6D1AF84C" w14:textId="77777777" w:rsidR="008E4444" w:rsidRPr="00965E50" w:rsidRDefault="008E4444" w:rsidP="00BC673A">
            <w:pPr>
              <w:keepNext/>
              <w:keepLines/>
              <w:spacing w:after="0"/>
              <w:rPr>
                <w:rFonts w:ascii="Arial" w:hAnsi="Arial"/>
                <w:sz w:val="18"/>
              </w:rPr>
            </w:pPr>
            <w:r w:rsidRPr="00965E50">
              <w:rPr>
                <w:rFonts w:ascii="Arial" w:hAnsi="Arial"/>
                <w:sz w:val="18"/>
              </w:rPr>
              <w:t>n1</w:t>
            </w:r>
          </w:p>
        </w:tc>
        <w:tc>
          <w:tcPr>
            <w:tcW w:w="2030" w:type="dxa"/>
            <w:tcPrChange w:id="68" w:author="Nokia - Erika Almeida" w:date="2022-11-01T15:38:00Z">
              <w:tcPr>
                <w:tcW w:w="2030" w:type="dxa"/>
              </w:tcPr>
            </w:tcPrChange>
          </w:tcPr>
          <w:p w14:paraId="3EB46988" w14:textId="77777777" w:rsidR="008E4444" w:rsidRPr="00965E50" w:rsidRDefault="008E4444" w:rsidP="00BC673A">
            <w:pPr>
              <w:keepNext/>
              <w:keepLines/>
              <w:spacing w:after="0"/>
              <w:rPr>
                <w:rFonts w:ascii="Arial" w:hAnsi="Arial"/>
                <w:sz w:val="18"/>
              </w:rPr>
            </w:pPr>
          </w:p>
        </w:tc>
      </w:tr>
      <w:tr w:rsidR="008E4444" w:rsidRPr="00965E50" w14:paraId="59177489" w14:textId="77777777" w:rsidTr="005E0326">
        <w:tc>
          <w:tcPr>
            <w:tcW w:w="1717" w:type="dxa"/>
            <w:shd w:val="clear" w:color="auto" w:fill="auto"/>
            <w:tcPrChange w:id="69" w:author="Nokia - Erika Almeida" w:date="2022-11-01T15:38:00Z">
              <w:tcPr>
                <w:tcW w:w="1717" w:type="dxa"/>
                <w:tcBorders>
                  <w:top w:val="nil"/>
                  <w:bottom w:val="nil"/>
                </w:tcBorders>
                <w:shd w:val="clear" w:color="auto" w:fill="auto"/>
              </w:tcPr>
            </w:tcPrChange>
          </w:tcPr>
          <w:p w14:paraId="260845BD" w14:textId="77777777" w:rsidR="008E4444" w:rsidRPr="00965E50" w:rsidRDefault="008E4444" w:rsidP="00BC673A">
            <w:pPr>
              <w:keepNext/>
              <w:keepLines/>
              <w:spacing w:after="0"/>
              <w:rPr>
                <w:rFonts w:ascii="Arial" w:hAnsi="Arial"/>
                <w:sz w:val="18"/>
              </w:rPr>
            </w:pPr>
          </w:p>
        </w:tc>
        <w:tc>
          <w:tcPr>
            <w:tcW w:w="2530" w:type="dxa"/>
            <w:tcPrChange w:id="70" w:author="Nokia - Erika Almeida" w:date="2022-11-01T15:38:00Z">
              <w:tcPr>
                <w:tcW w:w="2530" w:type="dxa"/>
              </w:tcPr>
            </w:tcPrChange>
          </w:tcPr>
          <w:p w14:paraId="26681F15"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freqDomainPosition</w:t>
            </w:r>
            <w:proofErr w:type="spellEnd"/>
          </w:p>
        </w:tc>
        <w:tc>
          <w:tcPr>
            <w:tcW w:w="1816" w:type="dxa"/>
            <w:tcPrChange w:id="71" w:author="Nokia - Erika Almeida" w:date="2022-11-01T15:38:00Z">
              <w:tcPr>
                <w:tcW w:w="1816" w:type="dxa"/>
              </w:tcPr>
            </w:tcPrChange>
          </w:tcPr>
          <w:p w14:paraId="037D1DAF"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72" w:author="Nokia - Erika Almeida" w:date="2022-11-01T15:38:00Z">
              <w:tcPr>
                <w:tcW w:w="1257" w:type="dxa"/>
              </w:tcPr>
            </w:tcPrChange>
          </w:tcPr>
          <w:p w14:paraId="71E866C3"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73" w:author="Nokia - Erika Almeida" w:date="2022-11-01T15:38:00Z">
              <w:tcPr>
                <w:tcW w:w="2030" w:type="dxa"/>
              </w:tcPr>
            </w:tcPrChange>
          </w:tcPr>
          <w:p w14:paraId="7BBB3CC6" w14:textId="77777777" w:rsidR="008E4444" w:rsidRPr="00965E50" w:rsidRDefault="008E4444" w:rsidP="00BC673A">
            <w:pPr>
              <w:keepNext/>
              <w:keepLines/>
              <w:spacing w:after="0"/>
              <w:rPr>
                <w:rFonts w:ascii="Arial" w:hAnsi="Arial"/>
                <w:sz w:val="18"/>
              </w:rPr>
            </w:pPr>
          </w:p>
        </w:tc>
      </w:tr>
      <w:tr w:rsidR="008E4444" w:rsidRPr="00965E50" w14:paraId="2D7E3F77" w14:textId="77777777" w:rsidTr="005E0326">
        <w:tc>
          <w:tcPr>
            <w:tcW w:w="1717" w:type="dxa"/>
            <w:shd w:val="clear" w:color="auto" w:fill="auto"/>
            <w:tcPrChange w:id="74" w:author="Nokia - Erika Almeida" w:date="2022-11-01T15:38:00Z">
              <w:tcPr>
                <w:tcW w:w="1717" w:type="dxa"/>
                <w:tcBorders>
                  <w:top w:val="nil"/>
                  <w:bottom w:val="nil"/>
                </w:tcBorders>
                <w:shd w:val="clear" w:color="auto" w:fill="auto"/>
              </w:tcPr>
            </w:tcPrChange>
          </w:tcPr>
          <w:p w14:paraId="73DE884E" w14:textId="77777777" w:rsidR="008E4444" w:rsidRPr="00965E50" w:rsidRDefault="008E4444" w:rsidP="00BC673A">
            <w:pPr>
              <w:keepNext/>
              <w:keepLines/>
              <w:spacing w:after="0"/>
              <w:rPr>
                <w:rFonts w:ascii="Arial" w:hAnsi="Arial"/>
                <w:sz w:val="18"/>
              </w:rPr>
            </w:pPr>
          </w:p>
        </w:tc>
        <w:tc>
          <w:tcPr>
            <w:tcW w:w="2530" w:type="dxa"/>
            <w:tcPrChange w:id="75" w:author="Nokia - Erika Almeida" w:date="2022-11-01T15:38:00Z">
              <w:tcPr>
                <w:tcW w:w="2530" w:type="dxa"/>
              </w:tcPr>
            </w:tcPrChange>
          </w:tcPr>
          <w:p w14:paraId="3B1FFEB0"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freqDomainShift</w:t>
            </w:r>
            <w:proofErr w:type="spellEnd"/>
          </w:p>
        </w:tc>
        <w:tc>
          <w:tcPr>
            <w:tcW w:w="1816" w:type="dxa"/>
            <w:tcPrChange w:id="76" w:author="Nokia - Erika Almeida" w:date="2022-11-01T15:38:00Z">
              <w:tcPr>
                <w:tcW w:w="1816" w:type="dxa"/>
              </w:tcPr>
            </w:tcPrChange>
          </w:tcPr>
          <w:p w14:paraId="557A8492"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77" w:author="Nokia - Erika Almeida" w:date="2022-11-01T15:38:00Z">
              <w:tcPr>
                <w:tcW w:w="1257" w:type="dxa"/>
              </w:tcPr>
            </w:tcPrChange>
          </w:tcPr>
          <w:p w14:paraId="583CBEB0"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78" w:author="Nokia - Erika Almeida" w:date="2022-11-01T15:38:00Z">
              <w:tcPr>
                <w:tcW w:w="2030" w:type="dxa"/>
              </w:tcPr>
            </w:tcPrChange>
          </w:tcPr>
          <w:p w14:paraId="2D6C4420" w14:textId="77777777" w:rsidR="008E4444" w:rsidRPr="00965E50" w:rsidRDefault="008E4444" w:rsidP="00BC673A">
            <w:pPr>
              <w:keepNext/>
              <w:keepLines/>
              <w:spacing w:after="0"/>
              <w:rPr>
                <w:rFonts w:ascii="Arial" w:hAnsi="Arial"/>
                <w:sz w:val="18"/>
              </w:rPr>
            </w:pPr>
          </w:p>
        </w:tc>
      </w:tr>
      <w:tr w:rsidR="008E4444" w:rsidRPr="00965E50" w14:paraId="2276290E" w14:textId="77777777" w:rsidTr="005E0326">
        <w:tc>
          <w:tcPr>
            <w:tcW w:w="1717" w:type="dxa"/>
            <w:shd w:val="clear" w:color="auto" w:fill="auto"/>
            <w:tcPrChange w:id="79" w:author="Nokia - Erika Almeida" w:date="2022-11-01T15:38:00Z">
              <w:tcPr>
                <w:tcW w:w="1717" w:type="dxa"/>
                <w:tcBorders>
                  <w:top w:val="nil"/>
                  <w:bottom w:val="nil"/>
                </w:tcBorders>
                <w:shd w:val="clear" w:color="auto" w:fill="auto"/>
              </w:tcPr>
            </w:tcPrChange>
          </w:tcPr>
          <w:p w14:paraId="5F5588C7" w14:textId="77777777" w:rsidR="008E4444" w:rsidRPr="00965E50" w:rsidRDefault="008E4444" w:rsidP="00BC673A">
            <w:pPr>
              <w:keepNext/>
              <w:keepLines/>
              <w:spacing w:after="0"/>
              <w:rPr>
                <w:rFonts w:ascii="Arial" w:hAnsi="Arial"/>
                <w:sz w:val="18"/>
              </w:rPr>
            </w:pPr>
          </w:p>
        </w:tc>
        <w:tc>
          <w:tcPr>
            <w:tcW w:w="2530" w:type="dxa"/>
            <w:tcPrChange w:id="80" w:author="Nokia - Erika Almeida" w:date="2022-11-01T15:38:00Z">
              <w:tcPr>
                <w:tcW w:w="2530" w:type="dxa"/>
              </w:tcPr>
            </w:tcPrChange>
          </w:tcPr>
          <w:p w14:paraId="6F6D1E3F"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freqHopping</w:t>
            </w:r>
            <w:proofErr w:type="spellEnd"/>
          </w:p>
          <w:p w14:paraId="482E3C90" w14:textId="77777777" w:rsidR="008E4444" w:rsidRPr="00965E50" w:rsidRDefault="008E4444" w:rsidP="00BC673A">
            <w:pPr>
              <w:keepNext/>
              <w:keepLines/>
              <w:spacing w:after="0"/>
              <w:rPr>
                <w:rFonts w:ascii="Arial" w:hAnsi="Arial"/>
                <w:sz w:val="18"/>
              </w:rPr>
            </w:pPr>
            <w:r w:rsidRPr="00965E50">
              <w:rPr>
                <w:rFonts w:ascii="Arial" w:hAnsi="Arial"/>
                <w:sz w:val="18"/>
              </w:rPr>
              <w:t>c-SRS</w:t>
            </w:r>
          </w:p>
        </w:tc>
        <w:tc>
          <w:tcPr>
            <w:tcW w:w="1816" w:type="dxa"/>
            <w:tcPrChange w:id="81" w:author="Nokia - Erika Almeida" w:date="2022-11-01T15:38:00Z">
              <w:tcPr>
                <w:tcW w:w="1816" w:type="dxa"/>
              </w:tcPr>
            </w:tcPrChange>
          </w:tcPr>
          <w:p w14:paraId="30D64CE3" w14:textId="77777777" w:rsidR="008E4444" w:rsidRPr="00965E50" w:rsidRDefault="008E4444" w:rsidP="00BC673A">
            <w:pPr>
              <w:keepNext/>
              <w:keepLines/>
              <w:spacing w:after="0"/>
              <w:rPr>
                <w:rFonts w:ascii="Arial" w:hAnsi="Arial"/>
                <w:sz w:val="18"/>
              </w:rPr>
            </w:pPr>
            <w:r w:rsidRPr="00965E50">
              <w:rPr>
                <w:rFonts w:ascii="Arial" w:hAnsi="Arial"/>
                <w:sz w:val="18"/>
              </w:rPr>
              <w:t>17</w:t>
            </w:r>
          </w:p>
        </w:tc>
        <w:tc>
          <w:tcPr>
            <w:tcW w:w="1257" w:type="dxa"/>
            <w:tcPrChange w:id="82" w:author="Nokia - Erika Almeida" w:date="2022-11-01T15:38:00Z">
              <w:tcPr>
                <w:tcW w:w="1257" w:type="dxa"/>
              </w:tcPr>
            </w:tcPrChange>
          </w:tcPr>
          <w:p w14:paraId="28505B83" w14:textId="77777777" w:rsidR="008E4444" w:rsidRPr="00965E50" w:rsidRDefault="008E4444" w:rsidP="00BC673A">
            <w:pPr>
              <w:keepNext/>
              <w:keepLines/>
              <w:spacing w:after="0"/>
              <w:rPr>
                <w:rFonts w:ascii="Arial" w:hAnsi="Arial"/>
                <w:sz w:val="18"/>
              </w:rPr>
            </w:pPr>
            <w:r w:rsidRPr="00965E50">
              <w:rPr>
                <w:rFonts w:ascii="Arial" w:hAnsi="Arial"/>
                <w:sz w:val="18"/>
              </w:rPr>
              <w:t>17</w:t>
            </w:r>
          </w:p>
        </w:tc>
        <w:tc>
          <w:tcPr>
            <w:tcW w:w="2030" w:type="dxa"/>
            <w:tcPrChange w:id="83" w:author="Nokia - Erika Almeida" w:date="2022-11-01T15:38:00Z">
              <w:tcPr>
                <w:tcW w:w="2030" w:type="dxa"/>
              </w:tcPr>
            </w:tcPrChange>
          </w:tcPr>
          <w:p w14:paraId="2DD3692A" w14:textId="77777777" w:rsidR="008E4444" w:rsidRPr="00965E50" w:rsidRDefault="008E4444" w:rsidP="00BC673A">
            <w:pPr>
              <w:keepNext/>
              <w:keepLines/>
              <w:spacing w:after="0"/>
              <w:rPr>
                <w:rFonts w:ascii="Arial" w:hAnsi="Arial"/>
                <w:sz w:val="18"/>
              </w:rPr>
            </w:pPr>
            <w:r w:rsidRPr="00965E50">
              <w:rPr>
                <w:rFonts w:ascii="Arial" w:hAnsi="Arial" w:cs="Arial"/>
                <w:sz w:val="18"/>
                <w:szCs w:val="18"/>
              </w:rPr>
              <w:t xml:space="preserve">Matches </w:t>
            </w:r>
            <w:proofErr w:type="spellStart"/>
            <w:r w:rsidRPr="00965E50">
              <w:rPr>
                <w:rFonts w:ascii="Arial" w:hAnsi="Arial" w:cs="Arial"/>
                <w:sz w:val="18"/>
                <w:szCs w:val="18"/>
              </w:rPr>
              <w:t>N</w:t>
            </w:r>
            <w:r w:rsidRPr="00965E50">
              <w:rPr>
                <w:rFonts w:ascii="Arial" w:hAnsi="Arial" w:cs="Arial"/>
                <w:sz w:val="18"/>
                <w:szCs w:val="18"/>
                <w:vertAlign w:val="subscript"/>
              </w:rPr>
              <w:t>RB,c</w:t>
            </w:r>
            <w:proofErr w:type="spellEnd"/>
          </w:p>
        </w:tc>
      </w:tr>
      <w:tr w:rsidR="008E4444" w:rsidRPr="00965E50" w14:paraId="4A8DE926" w14:textId="77777777" w:rsidTr="005E0326">
        <w:tc>
          <w:tcPr>
            <w:tcW w:w="1717" w:type="dxa"/>
            <w:shd w:val="clear" w:color="auto" w:fill="auto"/>
            <w:tcPrChange w:id="84" w:author="Nokia - Erika Almeida" w:date="2022-11-01T15:38:00Z">
              <w:tcPr>
                <w:tcW w:w="1717" w:type="dxa"/>
                <w:tcBorders>
                  <w:top w:val="nil"/>
                  <w:bottom w:val="nil"/>
                </w:tcBorders>
                <w:shd w:val="clear" w:color="auto" w:fill="auto"/>
              </w:tcPr>
            </w:tcPrChange>
          </w:tcPr>
          <w:p w14:paraId="2A11CBCA" w14:textId="77777777" w:rsidR="008E4444" w:rsidRPr="00965E50" w:rsidRDefault="008E4444" w:rsidP="00BC673A">
            <w:pPr>
              <w:keepNext/>
              <w:keepLines/>
              <w:spacing w:after="0"/>
              <w:rPr>
                <w:rFonts w:ascii="Arial" w:hAnsi="Arial"/>
                <w:sz w:val="18"/>
              </w:rPr>
            </w:pPr>
          </w:p>
        </w:tc>
        <w:tc>
          <w:tcPr>
            <w:tcW w:w="2530" w:type="dxa"/>
            <w:tcPrChange w:id="85" w:author="Nokia - Erika Almeida" w:date="2022-11-01T15:38:00Z">
              <w:tcPr>
                <w:tcW w:w="2530" w:type="dxa"/>
              </w:tcPr>
            </w:tcPrChange>
          </w:tcPr>
          <w:p w14:paraId="07C3C5B9"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freqHopping</w:t>
            </w:r>
            <w:proofErr w:type="spellEnd"/>
          </w:p>
          <w:p w14:paraId="7C850CAA" w14:textId="77777777" w:rsidR="008E4444" w:rsidRPr="00965E50" w:rsidRDefault="008E4444" w:rsidP="00BC673A">
            <w:pPr>
              <w:keepNext/>
              <w:keepLines/>
              <w:spacing w:after="0"/>
              <w:rPr>
                <w:rFonts w:ascii="Arial" w:hAnsi="Arial"/>
                <w:sz w:val="18"/>
              </w:rPr>
            </w:pPr>
            <w:r w:rsidRPr="00965E50">
              <w:rPr>
                <w:rFonts w:ascii="Arial" w:hAnsi="Arial"/>
                <w:sz w:val="18"/>
              </w:rPr>
              <w:t>b-SRS</w:t>
            </w:r>
          </w:p>
        </w:tc>
        <w:tc>
          <w:tcPr>
            <w:tcW w:w="1816" w:type="dxa"/>
            <w:tcPrChange w:id="86" w:author="Nokia - Erika Almeida" w:date="2022-11-01T15:38:00Z">
              <w:tcPr>
                <w:tcW w:w="1816" w:type="dxa"/>
              </w:tcPr>
            </w:tcPrChange>
          </w:tcPr>
          <w:p w14:paraId="1743DA62"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87" w:author="Nokia - Erika Almeida" w:date="2022-11-01T15:38:00Z">
              <w:tcPr>
                <w:tcW w:w="1257" w:type="dxa"/>
              </w:tcPr>
            </w:tcPrChange>
          </w:tcPr>
          <w:p w14:paraId="211DA890"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88" w:author="Nokia - Erika Almeida" w:date="2022-11-01T15:38:00Z">
              <w:tcPr>
                <w:tcW w:w="2030" w:type="dxa"/>
              </w:tcPr>
            </w:tcPrChange>
          </w:tcPr>
          <w:p w14:paraId="09D85051" w14:textId="77777777" w:rsidR="008E4444" w:rsidRPr="00965E50" w:rsidRDefault="008E4444" w:rsidP="00BC673A">
            <w:pPr>
              <w:keepNext/>
              <w:keepLines/>
              <w:spacing w:after="0"/>
              <w:rPr>
                <w:rFonts w:ascii="Arial" w:hAnsi="Arial"/>
                <w:sz w:val="18"/>
              </w:rPr>
            </w:pPr>
          </w:p>
        </w:tc>
      </w:tr>
      <w:tr w:rsidR="008E4444" w:rsidRPr="00965E50" w14:paraId="002BAB0D" w14:textId="77777777" w:rsidTr="005E0326">
        <w:tc>
          <w:tcPr>
            <w:tcW w:w="1717" w:type="dxa"/>
            <w:shd w:val="clear" w:color="auto" w:fill="auto"/>
            <w:tcPrChange w:id="89" w:author="Nokia - Erika Almeida" w:date="2022-11-01T15:38:00Z">
              <w:tcPr>
                <w:tcW w:w="1717" w:type="dxa"/>
                <w:tcBorders>
                  <w:top w:val="nil"/>
                  <w:bottom w:val="nil"/>
                </w:tcBorders>
                <w:shd w:val="clear" w:color="auto" w:fill="auto"/>
              </w:tcPr>
            </w:tcPrChange>
          </w:tcPr>
          <w:p w14:paraId="413639B6" w14:textId="77777777" w:rsidR="008E4444" w:rsidRPr="00965E50" w:rsidRDefault="008E4444" w:rsidP="00BC673A">
            <w:pPr>
              <w:keepNext/>
              <w:keepLines/>
              <w:spacing w:after="0"/>
              <w:rPr>
                <w:rFonts w:ascii="Arial" w:hAnsi="Arial"/>
                <w:sz w:val="18"/>
              </w:rPr>
            </w:pPr>
          </w:p>
        </w:tc>
        <w:tc>
          <w:tcPr>
            <w:tcW w:w="2530" w:type="dxa"/>
            <w:tcPrChange w:id="90" w:author="Nokia - Erika Almeida" w:date="2022-11-01T15:38:00Z">
              <w:tcPr>
                <w:tcW w:w="2530" w:type="dxa"/>
              </w:tcPr>
            </w:tcPrChange>
          </w:tcPr>
          <w:p w14:paraId="5850CBF7"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freqHopping</w:t>
            </w:r>
            <w:proofErr w:type="spellEnd"/>
          </w:p>
          <w:p w14:paraId="2EAD9C32" w14:textId="77777777" w:rsidR="008E4444" w:rsidRPr="00965E50" w:rsidRDefault="008E4444" w:rsidP="00BC673A">
            <w:pPr>
              <w:keepNext/>
              <w:keepLines/>
              <w:spacing w:after="0"/>
              <w:rPr>
                <w:rFonts w:ascii="Arial" w:hAnsi="Arial"/>
                <w:sz w:val="18"/>
              </w:rPr>
            </w:pPr>
            <w:r w:rsidRPr="00965E50">
              <w:rPr>
                <w:rFonts w:ascii="Arial" w:hAnsi="Arial"/>
                <w:sz w:val="18"/>
              </w:rPr>
              <w:t>b-hop</w:t>
            </w:r>
          </w:p>
        </w:tc>
        <w:tc>
          <w:tcPr>
            <w:tcW w:w="1816" w:type="dxa"/>
            <w:tcPrChange w:id="91" w:author="Nokia - Erika Almeida" w:date="2022-11-01T15:38:00Z">
              <w:tcPr>
                <w:tcW w:w="1816" w:type="dxa"/>
              </w:tcPr>
            </w:tcPrChange>
          </w:tcPr>
          <w:p w14:paraId="554DFF5B"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92" w:author="Nokia - Erika Almeida" w:date="2022-11-01T15:38:00Z">
              <w:tcPr>
                <w:tcW w:w="1257" w:type="dxa"/>
              </w:tcPr>
            </w:tcPrChange>
          </w:tcPr>
          <w:p w14:paraId="2C4A340E"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93" w:author="Nokia - Erika Almeida" w:date="2022-11-01T15:38:00Z">
              <w:tcPr>
                <w:tcW w:w="2030" w:type="dxa"/>
              </w:tcPr>
            </w:tcPrChange>
          </w:tcPr>
          <w:p w14:paraId="35BBC970" w14:textId="77777777" w:rsidR="008E4444" w:rsidRPr="00965E50" w:rsidRDefault="008E4444" w:rsidP="00BC673A">
            <w:pPr>
              <w:keepNext/>
              <w:keepLines/>
              <w:spacing w:after="0"/>
              <w:rPr>
                <w:rFonts w:ascii="Arial" w:hAnsi="Arial"/>
                <w:sz w:val="18"/>
              </w:rPr>
            </w:pPr>
          </w:p>
        </w:tc>
      </w:tr>
      <w:tr w:rsidR="008E4444" w:rsidRPr="00965E50" w14:paraId="5768425C" w14:textId="77777777" w:rsidTr="005E0326">
        <w:tc>
          <w:tcPr>
            <w:tcW w:w="1717" w:type="dxa"/>
            <w:shd w:val="clear" w:color="auto" w:fill="auto"/>
            <w:tcPrChange w:id="94" w:author="Nokia - Erika Almeida" w:date="2022-11-01T15:38:00Z">
              <w:tcPr>
                <w:tcW w:w="1717" w:type="dxa"/>
                <w:tcBorders>
                  <w:top w:val="nil"/>
                  <w:bottom w:val="nil"/>
                </w:tcBorders>
                <w:shd w:val="clear" w:color="auto" w:fill="auto"/>
              </w:tcPr>
            </w:tcPrChange>
          </w:tcPr>
          <w:p w14:paraId="264DD1A3" w14:textId="77777777" w:rsidR="008E4444" w:rsidRPr="00965E50" w:rsidRDefault="008E4444" w:rsidP="00BC673A">
            <w:pPr>
              <w:keepNext/>
              <w:keepLines/>
              <w:spacing w:after="0"/>
              <w:rPr>
                <w:rFonts w:ascii="Arial" w:hAnsi="Arial"/>
                <w:sz w:val="18"/>
              </w:rPr>
            </w:pPr>
          </w:p>
        </w:tc>
        <w:tc>
          <w:tcPr>
            <w:tcW w:w="2530" w:type="dxa"/>
            <w:tcPrChange w:id="95" w:author="Nokia - Erika Almeida" w:date="2022-11-01T15:38:00Z">
              <w:tcPr>
                <w:tcW w:w="2530" w:type="dxa"/>
              </w:tcPr>
            </w:tcPrChange>
          </w:tcPr>
          <w:p w14:paraId="127031BC"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groupOrSequenceHopping</w:t>
            </w:r>
            <w:proofErr w:type="spellEnd"/>
          </w:p>
        </w:tc>
        <w:tc>
          <w:tcPr>
            <w:tcW w:w="1816" w:type="dxa"/>
            <w:tcPrChange w:id="96" w:author="Nokia - Erika Almeida" w:date="2022-11-01T15:38:00Z">
              <w:tcPr>
                <w:tcW w:w="1816" w:type="dxa"/>
              </w:tcPr>
            </w:tcPrChange>
          </w:tcPr>
          <w:p w14:paraId="7530C126" w14:textId="77777777" w:rsidR="008E4444" w:rsidRPr="00965E50" w:rsidRDefault="008E4444" w:rsidP="00BC673A">
            <w:pPr>
              <w:keepNext/>
              <w:keepLines/>
              <w:spacing w:after="0"/>
              <w:rPr>
                <w:rFonts w:ascii="Arial" w:hAnsi="Arial"/>
                <w:sz w:val="18"/>
              </w:rPr>
            </w:pPr>
            <w:r w:rsidRPr="00965E50">
              <w:rPr>
                <w:rFonts w:ascii="Arial" w:hAnsi="Arial"/>
                <w:sz w:val="18"/>
              </w:rPr>
              <w:t>Neither</w:t>
            </w:r>
          </w:p>
        </w:tc>
        <w:tc>
          <w:tcPr>
            <w:tcW w:w="1257" w:type="dxa"/>
            <w:tcPrChange w:id="97" w:author="Nokia - Erika Almeida" w:date="2022-11-01T15:38:00Z">
              <w:tcPr>
                <w:tcW w:w="1257" w:type="dxa"/>
              </w:tcPr>
            </w:tcPrChange>
          </w:tcPr>
          <w:p w14:paraId="6A6ED66C" w14:textId="77777777" w:rsidR="008E4444" w:rsidRPr="00965E50" w:rsidRDefault="008E4444" w:rsidP="00BC673A">
            <w:pPr>
              <w:keepNext/>
              <w:keepLines/>
              <w:spacing w:after="0"/>
              <w:rPr>
                <w:rFonts w:ascii="Arial" w:hAnsi="Arial"/>
                <w:sz w:val="18"/>
              </w:rPr>
            </w:pPr>
            <w:r w:rsidRPr="00965E50">
              <w:rPr>
                <w:rFonts w:ascii="Arial" w:hAnsi="Arial"/>
                <w:sz w:val="18"/>
              </w:rPr>
              <w:t>Neither</w:t>
            </w:r>
          </w:p>
        </w:tc>
        <w:tc>
          <w:tcPr>
            <w:tcW w:w="2030" w:type="dxa"/>
            <w:tcPrChange w:id="98" w:author="Nokia - Erika Almeida" w:date="2022-11-01T15:38:00Z">
              <w:tcPr>
                <w:tcW w:w="2030" w:type="dxa"/>
              </w:tcPr>
            </w:tcPrChange>
          </w:tcPr>
          <w:p w14:paraId="3924E4BF" w14:textId="77777777" w:rsidR="008E4444" w:rsidRPr="00965E50" w:rsidRDefault="008E4444" w:rsidP="00BC673A">
            <w:pPr>
              <w:keepNext/>
              <w:keepLines/>
              <w:spacing w:after="0"/>
              <w:rPr>
                <w:rFonts w:ascii="Arial" w:hAnsi="Arial"/>
                <w:sz w:val="18"/>
              </w:rPr>
            </w:pPr>
          </w:p>
        </w:tc>
      </w:tr>
      <w:tr w:rsidR="008E4444" w:rsidRPr="00965E50" w14:paraId="1422DC84" w14:textId="77777777" w:rsidTr="005E0326">
        <w:tc>
          <w:tcPr>
            <w:tcW w:w="1717" w:type="dxa"/>
            <w:shd w:val="clear" w:color="auto" w:fill="auto"/>
            <w:tcPrChange w:id="99" w:author="Nokia - Erika Almeida" w:date="2022-11-01T15:38:00Z">
              <w:tcPr>
                <w:tcW w:w="1717" w:type="dxa"/>
                <w:tcBorders>
                  <w:top w:val="nil"/>
                  <w:bottom w:val="nil"/>
                </w:tcBorders>
                <w:shd w:val="clear" w:color="auto" w:fill="auto"/>
              </w:tcPr>
            </w:tcPrChange>
          </w:tcPr>
          <w:p w14:paraId="55C6AE7E" w14:textId="77777777" w:rsidR="008E4444" w:rsidRPr="00965E50" w:rsidRDefault="008E4444" w:rsidP="00BC673A">
            <w:pPr>
              <w:keepNext/>
              <w:keepLines/>
              <w:spacing w:after="0"/>
              <w:rPr>
                <w:rFonts w:ascii="Arial" w:hAnsi="Arial"/>
                <w:sz w:val="18"/>
              </w:rPr>
            </w:pPr>
          </w:p>
        </w:tc>
        <w:tc>
          <w:tcPr>
            <w:tcW w:w="2530" w:type="dxa"/>
            <w:tcPrChange w:id="100" w:author="Nokia - Erika Almeida" w:date="2022-11-01T15:38:00Z">
              <w:tcPr>
                <w:tcW w:w="2530" w:type="dxa"/>
              </w:tcPr>
            </w:tcPrChange>
          </w:tcPr>
          <w:p w14:paraId="42210744"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resourceType</w:t>
            </w:r>
            <w:proofErr w:type="spellEnd"/>
          </w:p>
        </w:tc>
        <w:tc>
          <w:tcPr>
            <w:tcW w:w="1816" w:type="dxa"/>
            <w:tcPrChange w:id="101" w:author="Nokia - Erika Almeida" w:date="2022-11-01T15:38:00Z">
              <w:tcPr>
                <w:tcW w:w="1816" w:type="dxa"/>
              </w:tcPr>
            </w:tcPrChange>
          </w:tcPr>
          <w:p w14:paraId="0820A056"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1257" w:type="dxa"/>
            <w:tcPrChange w:id="102" w:author="Nokia - Erika Almeida" w:date="2022-11-01T15:38:00Z">
              <w:tcPr>
                <w:tcW w:w="1257" w:type="dxa"/>
              </w:tcPr>
            </w:tcPrChange>
          </w:tcPr>
          <w:p w14:paraId="66B3B48B" w14:textId="77777777" w:rsidR="008E4444" w:rsidRPr="00965E50" w:rsidRDefault="008E4444" w:rsidP="00BC673A">
            <w:pPr>
              <w:keepNext/>
              <w:keepLines/>
              <w:spacing w:after="0"/>
              <w:rPr>
                <w:rFonts w:ascii="Arial" w:hAnsi="Arial"/>
                <w:sz w:val="18"/>
              </w:rPr>
            </w:pPr>
            <w:r w:rsidRPr="00965E50">
              <w:rPr>
                <w:rFonts w:ascii="Arial" w:hAnsi="Arial"/>
                <w:sz w:val="18"/>
              </w:rPr>
              <w:t>Periodic</w:t>
            </w:r>
          </w:p>
        </w:tc>
        <w:tc>
          <w:tcPr>
            <w:tcW w:w="2030" w:type="dxa"/>
            <w:tcPrChange w:id="103" w:author="Nokia - Erika Almeida" w:date="2022-11-01T15:38:00Z">
              <w:tcPr>
                <w:tcW w:w="2030" w:type="dxa"/>
              </w:tcPr>
            </w:tcPrChange>
          </w:tcPr>
          <w:p w14:paraId="17222645" w14:textId="77777777" w:rsidR="008E4444" w:rsidRPr="00965E50" w:rsidRDefault="008E4444" w:rsidP="00BC673A">
            <w:pPr>
              <w:keepNext/>
              <w:keepLines/>
              <w:spacing w:after="0"/>
              <w:rPr>
                <w:rFonts w:ascii="Arial" w:hAnsi="Arial"/>
                <w:sz w:val="18"/>
              </w:rPr>
            </w:pPr>
          </w:p>
        </w:tc>
      </w:tr>
      <w:tr w:rsidR="008E4444" w:rsidRPr="00965E50" w14:paraId="20F44FE6" w14:textId="77777777" w:rsidTr="005E0326">
        <w:tc>
          <w:tcPr>
            <w:tcW w:w="1717" w:type="dxa"/>
            <w:shd w:val="clear" w:color="auto" w:fill="auto"/>
            <w:tcPrChange w:id="104" w:author="Nokia - Erika Almeida" w:date="2022-11-01T15:38:00Z">
              <w:tcPr>
                <w:tcW w:w="1717" w:type="dxa"/>
                <w:tcBorders>
                  <w:top w:val="nil"/>
                  <w:bottom w:val="nil"/>
                </w:tcBorders>
                <w:shd w:val="clear" w:color="auto" w:fill="auto"/>
              </w:tcPr>
            </w:tcPrChange>
          </w:tcPr>
          <w:p w14:paraId="18727751" w14:textId="77777777" w:rsidR="008E4444" w:rsidRPr="00965E50" w:rsidRDefault="008E4444" w:rsidP="00BC673A">
            <w:pPr>
              <w:keepNext/>
              <w:keepLines/>
              <w:spacing w:after="0"/>
              <w:rPr>
                <w:rFonts w:ascii="Arial" w:hAnsi="Arial"/>
                <w:sz w:val="18"/>
              </w:rPr>
            </w:pPr>
          </w:p>
        </w:tc>
        <w:tc>
          <w:tcPr>
            <w:tcW w:w="2530" w:type="dxa"/>
            <w:tcPrChange w:id="105" w:author="Nokia - Erika Almeida" w:date="2022-11-01T15:38:00Z">
              <w:tcPr>
                <w:tcW w:w="2530" w:type="dxa"/>
              </w:tcPr>
            </w:tcPrChange>
          </w:tcPr>
          <w:p w14:paraId="7A581D36"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periodicityAndOffset</w:t>
            </w:r>
            <w:proofErr w:type="spellEnd"/>
            <w:r w:rsidRPr="00965E50">
              <w:rPr>
                <w:rFonts w:ascii="Arial" w:hAnsi="Arial"/>
                <w:sz w:val="18"/>
              </w:rPr>
              <w:t>-p</w:t>
            </w:r>
          </w:p>
        </w:tc>
        <w:tc>
          <w:tcPr>
            <w:tcW w:w="1816" w:type="dxa"/>
            <w:tcPrChange w:id="106" w:author="Nokia - Erika Almeida" w:date="2022-11-01T15:38:00Z">
              <w:tcPr>
                <w:tcW w:w="1816" w:type="dxa"/>
              </w:tcPr>
            </w:tcPrChange>
          </w:tcPr>
          <w:p w14:paraId="2165A910" w14:textId="77777777" w:rsidR="008E4444" w:rsidRPr="00965E50" w:rsidRDefault="008E4444" w:rsidP="00BC673A">
            <w:pPr>
              <w:keepNext/>
              <w:keepLines/>
              <w:spacing w:after="0"/>
              <w:rPr>
                <w:rFonts w:ascii="Arial" w:eastAsia="SimSun" w:hAnsi="Arial"/>
                <w:sz w:val="18"/>
                <w:lang w:eastAsia="zh-CN"/>
              </w:rPr>
            </w:pPr>
            <w:r w:rsidRPr="00965E50">
              <w:rPr>
                <w:rFonts w:ascii="Arial" w:hAnsi="Arial"/>
                <w:sz w:val="18"/>
              </w:rPr>
              <w:t>sl1</w:t>
            </w:r>
            <w:r w:rsidRPr="00965E50">
              <w:rPr>
                <w:rFonts w:ascii="Arial" w:hAnsi="Arial"/>
                <w:sz w:val="18"/>
                <w:lang w:eastAsia="zh-CN"/>
              </w:rPr>
              <w:t>, 0</w:t>
            </w:r>
          </w:p>
        </w:tc>
        <w:tc>
          <w:tcPr>
            <w:tcW w:w="1257" w:type="dxa"/>
            <w:tcPrChange w:id="107" w:author="Nokia - Erika Almeida" w:date="2022-11-01T15:38:00Z">
              <w:tcPr>
                <w:tcW w:w="1257" w:type="dxa"/>
              </w:tcPr>
            </w:tcPrChange>
          </w:tcPr>
          <w:p w14:paraId="54139BCF" w14:textId="77777777" w:rsidR="008E4444" w:rsidRPr="00965E50" w:rsidRDefault="008E4444" w:rsidP="00BC673A">
            <w:pPr>
              <w:keepNext/>
              <w:keepLines/>
              <w:spacing w:after="0"/>
              <w:rPr>
                <w:rFonts w:ascii="Arial" w:eastAsia="SimSun" w:hAnsi="Arial"/>
                <w:sz w:val="18"/>
                <w:lang w:eastAsia="zh-CN"/>
              </w:rPr>
            </w:pPr>
            <w:r w:rsidRPr="00965E50">
              <w:rPr>
                <w:rFonts w:ascii="Arial" w:hAnsi="Arial"/>
                <w:sz w:val="18"/>
              </w:rPr>
              <w:t>sl2560</w:t>
            </w:r>
            <w:r w:rsidRPr="00965E50">
              <w:rPr>
                <w:rFonts w:ascii="Arial" w:hAnsi="Arial"/>
                <w:sz w:val="18"/>
                <w:lang w:eastAsia="zh-CN"/>
              </w:rPr>
              <w:t>, 4</w:t>
            </w:r>
          </w:p>
        </w:tc>
        <w:tc>
          <w:tcPr>
            <w:tcW w:w="2030" w:type="dxa"/>
            <w:tcPrChange w:id="108" w:author="Nokia - Erika Almeida" w:date="2022-11-01T15:38:00Z">
              <w:tcPr>
                <w:tcW w:w="2030" w:type="dxa"/>
              </w:tcPr>
            </w:tcPrChange>
          </w:tcPr>
          <w:p w14:paraId="0F4D3B9B" w14:textId="77777777" w:rsidR="008E4444" w:rsidRPr="00965E50" w:rsidRDefault="008E4444" w:rsidP="00BC673A">
            <w:pPr>
              <w:keepNext/>
              <w:keepLines/>
              <w:spacing w:after="0"/>
              <w:rPr>
                <w:rFonts w:ascii="Arial" w:hAnsi="Arial"/>
                <w:sz w:val="18"/>
              </w:rPr>
            </w:pPr>
            <w:r w:rsidRPr="00965E50">
              <w:rPr>
                <w:rFonts w:ascii="Arial" w:hAnsi="Arial"/>
                <w:sz w:val="18"/>
              </w:rPr>
              <w:t xml:space="preserve">Offset to align with </w:t>
            </w:r>
            <w:proofErr w:type="spellStart"/>
            <w:r w:rsidRPr="00965E50">
              <w:rPr>
                <w:rFonts w:ascii="Arial" w:hAnsi="Arial"/>
                <w:sz w:val="18"/>
              </w:rPr>
              <w:t>DRx</w:t>
            </w:r>
            <w:proofErr w:type="spellEnd"/>
            <w:r w:rsidRPr="00965E50">
              <w:rPr>
                <w:rFonts w:ascii="Arial" w:hAnsi="Arial"/>
                <w:sz w:val="18"/>
              </w:rPr>
              <w:t xml:space="preserve"> periodicity </w:t>
            </w:r>
          </w:p>
        </w:tc>
      </w:tr>
      <w:tr w:rsidR="008E4444" w:rsidRPr="00965E50" w14:paraId="1D8F4D4F" w14:textId="77777777" w:rsidTr="005E0326">
        <w:tc>
          <w:tcPr>
            <w:tcW w:w="1717" w:type="dxa"/>
            <w:shd w:val="clear" w:color="auto" w:fill="auto"/>
            <w:tcPrChange w:id="109" w:author="Nokia - Erika Almeida" w:date="2022-11-01T15:38:00Z">
              <w:tcPr>
                <w:tcW w:w="1717" w:type="dxa"/>
                <w:tcBorders>
                  <w:top w:val="nil"/>
                </w:tcBorders>
                <w:shd w:val="clear" w:color="auto" w:fill="auto"/>
              </w:tcPr>
            </w:tcPrChange>
          </w:tcPr>
          <w:p w14:paraId="57A9F2EF" w14:textId="77777777" w:rsidR="008E4444" w:rsidRPr="00965E50" w:rsidRDefault="008E4444" w:rsidP="00BC673A">
            <w:pPr>
              <w:keepNext/>
              <w:keepLines/>
              <w:spacing w:after="0"/>
              <w:rPr>
                <w:rFonts w:ascii="Arial" w:hAnsi="Arial"/>
                <w:sz w:val="18"/>
              </w:rPr>
            </w:pPr>
          </w:p>
        </w:tc>
        <w:tc>
          <w:tcPr>
            <w:tcW w:w="2530" w:type="dxa"/>
            <w:tcPrChange w:id="110" w:author="Nokia - Erika Almeida" w:date="2022-11-01T15:38:00Z">
              <w:tcPr>
                <w:tcW w:w="2530" w:type="dxa"/>
              </w:tcPr>
            </w:tcPrChange>
          </w:tcPr>
          <w:p w14:paraId="2DD9A67F" w14:textId="77777777" w:rsidR="008E4444" w:rsidRPr="00965E50" w:rsidRDefault="008E4444" w:rsidP="00BC673A">
            <w:pPr>
              <w:keepNext/>
              <w:keepLines/>
              <w:spacing w:after="0"/>
              <w:rPr>
                <w:rFonts w:ascii="Arial" w:hAnsi="Arial"/>
                <w:sz w:val="18"/>
              </w:rPr>
            </w:pPr>
            <w:proofErr w:type="spellStart"/>
            <w:r w:rsidRPr="00965E50">
              <w:rPr>
                <w:rFonts w:ascii="Arial" w:hAnsi="Arial"/>
                <w:sz w:val="18"/>
              </w:rPr>
              <w:t>sequenceId</w:t>
            </w:r>
            <w:proofErr w:type="spellEnd"/>
          </w:p>
        </w:tc>
        <w:tc>
          <w:tcPr>
            <w:tcW w:w="1816" w:type="dxa"/>
            <w:tcPrChange w:id="111" w:author="Nokia - Erika Almeida" w:date="2022-11-01T15:38:00Z">
              <w:tcPr>
                <w:tcW w:w="1816" w:type="dxa"/>
              </w:tcPr>
            </w:tcPrChange>
          </w:tcPr>
          <w:p w14:paraId="11D530A7"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1257" w:type="dxa"/>
            <w:tcPrChange w:id="112" w:author="Nokia - Erika Almeida" w:date="2022-11-01T15:38:00Z">
              <w:tcPr>
                <w:tcW w:w="1257" w:type="dxa"/>
              </w:tcPr>
            </w:tcPrChange>
          </w:tcPr>
          <w:p w14:paraId="3AB83A54" w14:textId="77777777" w:rsidR="008E4444" w:rsidRPr="00965E50" w:rsidRDefault="008E4444" w:rsidP="00BC673A">
            <w:pPr>
              <w:keepNext/>
              <w:keepLines/>
              <w:spacing w:after="0"/>
              <w:rPr>
                <w:rFonts w:ascii="Arial" w:hAnsi="Arial"/>
                <w:sz w:val="18"/>
              </w:rPr>
            </w:pPr>
            <w:r w:rsidRPr="00965E50">
              <w:rPr>
                <w:rFonts w:ascii="Arial" w:hAnsi="Arial"/>
                <w:sz w:val="18"/>
              </w:rPr>
              <w:t>0</w:t>
            </w:r>
          </w:p>
        </w:tc>
        <w:tc>
          <w:tcPr>
            <w:tcW w:w="2030" w:type="dxa"/>
            <w:tcPrChange w:id="113" w:author="Nokia - Erika Almeida" w:date="2022-11-01T15:38:00Z">
              <w:tcPr>
                <w:tcW w:w="2030" w:type="dxa"/>
              </w:tcPr>
            </w:tcPrChange>
          </w:tcPr>
          <w:p w14:paraId="48A2832E" w14:textId="77777777" w:rsidR="008E4444" w:rsidRPr="00965E50" w:rsidRDefault="008E4444" w:rsidP="00BC673A">
            <w:pPr>
              <w:keepNext/>
              <w:keepLines/>
              <w:spacing w:after="0"/>
              <w:rPr>
                <w:rFonts w:ascii="Arial" w:hAnsi="Arial"/>
                <w:sz w:val="18"/>
              </w:rPr>
            </w:pPr>
            <w:r w:rsidRPr="00965E50">
              <w:rPr>
                <w:rFonts w:ascii="Arial" w:hAnsi="Arial"/>
                <w:sz w:val="18"/>
              </w:rPr>
              <w:t>Any 10 bit number</w:t>
            </w:r>
          </w:p>
        </w:tc>
      </w:tr>
    </w:tbl>
    <w:p w14:paraId="1D95A21F" w14:textId="77777777" w:rsidR="008E4444" w:rsidRPr="00965E50" w:rsidRDefault="008E4444" w:rsidP="008E4444"/>
    <w:p w14:paraId="1079519C" w14:textId="77777777" w:rsidR="008E4444" w:rsidRPr="00965E50" w:rsidRDefault="008E4444" w:rsidP="008E4444">
      <w:pPr>
        <w:pStyle w:val="Heading5"/>
      </w:pPr>
      <w:r w:rsidRPr="00965E50">
        <w:lastRenderedPageBreak/>
        <w:t>A.</w:t>
      </w:r>
      <w:r>
        <w:t>7.4.1.2</w:t>
      </w:r>
      <w:r w:rsidRPr="00965E50">
        <w:t>.2</w:t>
      </w:r>
      <w:r w:rsidRPr="00965E50">
        <w:tab/>
        <w:t>Test requirements</w:t>
      </w:r>
    </w:p>
    <w:p w14:paraId="193C990D" w14:textId="77777777" w:rsidR="008E4444" w:rsidRPr="00965E50" w:rsidRDefault="008E4444" w:rsidP="008E4444">
      <w:r w:rsidRPr="00965E50">
        <w:t>The test sequence shall be carried out in RRC_CONNECTED for every test case.</w:t>
      </w:r>
    </w:p>
    <w:p w14:paraId="44C85739" w14:textId="77777777" w:rsidR="008E4444" w:rsidRPr="00965E50" w:rsidRDefault="008E4444" w:rsidP="008E4444">
      <w:pPr>
        <w:rPr>
          <w:lang w:eastAsia="zh-CN"/>
        </w:rPr>
      </w:pPr>
      <w:r w:rsidRPr="00965E50">
        <w:t>Following will be the test sequence for this test</w:t>
      </w:r>
      <w:r w:rsidRPr="00965E50">
        <w:rPr>
          <w:lang w:eastAsia="zh-CN"/>
        </w:rPr>
        <w:t>:</w:t>
      </w:r>
    </w:p>
    <w:p w14:paraId="54C6F4D5" w14:textId="77777777" w:rsidR="008E4444" w:rsidRPr="00965E50" w:rsidRDefault="008E4444" w:rsidP="008E4444">
      <w:pPr>
        <w:ind w:left="568" w:hanging="284"/>
      </w:pPr>
      <w:r w:rsidRPr="00965E50">
        <w:t>1)</w:t>
      </w:r>
      <w:r w:rsidRPr="00965E50">
        <w:tab/>
        <w:t xml:space="preserve">Setup NR PCell according to parameters given in Table </w:t>
      </w:r>
      <w:r w:rsidRPr="00BC0A8D">
        <w:t>A.7.4.1.2.2</w:t>
      </w:r>
      <w:r w:rsidRPr="00965E50">
        <w:t>-1.</w:t>
      </w:r>
    </w:p>
    <w:p w14:paraId="6FAB6206" w14:textId="77777777" w:rsidR="008E4444" w:rsidRPr="00965E50" w:rsidRDefault="008E4444" w:rsidP="008E4444">
      <w:pPr>
        <w:ind w:left="568" w:hanging="284"/>
      </w:pPr>
      <w:r w:rsidRPr="00965E50">
        <w:t>2)</w:t>
      </w:r>
      <w:r w:rsidRPr="00965E50">
        <w:tab/>
        <w:t>After connection set up with the cell, the test equipment will verify that the timing of the NR cell is within (N</w:t>
      </w:r>
      <w:r w:rsidRPr="00965E50">
        <w:rPr>
          <w:vertAlign w:val="subscript"/>
        </w:rPr>
        <w:t>TA</w:t>
      </w:r>
      <w:r w:rsidRPr="00965E50">
        <w:t xml:space="preserve"> + </w:t>
      </w:r>
      <w:proofErr w:type="spellStart"/>
      <w:r w:rsidRPr="00965E50">
        <w:t>N</w:t>
      </w:r>
      <w:r w:rsidRPr="00965E50">
        <w:rPr>
          <w:vertAlign w:val="subscript"/>
        </w:rPr>
        <w:t>TA_offset</w:t>
      </w:r>
      <w:proofErr w:type="spellEnd"/>
      <w:r w:rsidRPr="00965E50">
        <w:t>) ×</w:t>
      </w:r>
      <w:r w:rsidRPr="00965E50">
        <w:rPr>
          <w:lang w:eastAsia="zh-CN"/>
        </w:rPr>
        <w:t>T</w:t>
      </w:r>
      <w:r w:rsidRPr="00965E50">
        <w:rPr>
          <w:vertAlign w:val="subscript"/>
          <w:lang w:eastAsia="zh-CN"/>
        </w:rPr>
        <w:t>c</w:t>
      </w:r>
      <w:r w:rsidRPr="00965E50">
        <w:t xml:space="preserve"> ± </w:t>
      </w:r>
      <w:proofErr w:type="spellStart"/>
      <w:r w:rsidRPr="00965E50">
        <w:t>T</w:t>
      </w:r>
      <w:r w:rsidRPr="00965E50">
        <w:rPr>
          <w:vertAlign w:val="subscript"/>
        </w:rPr>
        <w:t>e</w:t>
      </w:r>
      <w:proofErr w:type="spellEnd"/>
      <w:r w:rsidRPr="00965E50">
        <w:t xml:space="preserve"> of the first detected path of DL SSB.</w:t>
      </w:r>
    </w:p>
    <w:p w14:paraId="1CDC676F" w14:textId="77777777" w:rsidR="008E4444" w:rsidRPr="00965E50" w:rsidRDefault="008E4444" w:rsidP="008E4444">
      <w:pPr>
        <w:ind w:left="851" w:hanging="284"/>
      </w:pPr>
      <w:r w:rsidRPr="00965E50">
        <w:t>a.</w:t>
      </w:r>
      <w:r w:rsidRPr="00965E50">
        <w:tab/>
        <w:t>The N</w:t>
      </w:r>
      <w:r w:rsidRPr="00965E50">
        <w:rPr>
          <w:vertAlign w:val="subscript"/>
        </w:rPr>
        <w:t>TA</w:t>
      </w:r>
      <w:r w:rsidRPr="00965E50">
        <w:t xml:space="preserve"> offset value (in T</w:t>
      </w:r>
      <w:r w:rsidRPr="00965E50">
        <w:rPr>
          <w:vertAlign w:val="subscript"/>
        </w:rPr>
        <w:t>c</w:t>
      </w:r>
      <w:r w:rsidRPr="00965E50">
        <w:t xml:space="preserve"> units) is 13792</w:t>
      </w:r>
    </w:p>
    <w:p w14:paraId="4E78CC7D" w14:textId="77777777" w:rsidR="008E4444" w:rsidRPr="00965E50" w:rsidRDefault="008E4444" w:rsidP="008E4444">
      <w:pPr>
        <w:ind w:left="851" w:hanging="284"/>
      </w:pPr>
      <w:r w:rsidRPr="00965E50">
        <w:t>b.</w:t>
      </w:r>
      <w:r w:rsidRPr="00965E50">
        <w:tab/>
        <w:t xml:space="preserve">The </w:t>
      </w:r>
      <w:proofErr w:type="spellStart"/>
      <w:r w:rsidRPr="00965E50">
        <w:t>T</w:t>
      </w:r>
      <w:r w:rsidRPr="00965E50">
        <w:rPr>
          <w:vertAlign w:val="subscript"/>
        </w:rPr>
        <w:t>e</w:t>
      </w:r>
      <w:proofErr w:type="spellEnd"/>
      <w:r w:rsidRPr="00965E50">
        <w:t xml:space="preserve"> values depend on the DL and UL SCS for which the test is being run and are given in Table 7.1.2-1</w:t>
      </w:r>
    </w:p>
    <w:p w14:paraId="0B49B5F9" w14:textId="77777777" w:rsidR="008E4444" w:rsidRPr="00965E50" w:rsidRDefault="008E4444" w:rsidP="008E4444">
      <w:pPr>
        <w:ind w:left="568" w:hanging="284"/>
      </w:pPr>
      <w:r w:rsidRPr="00965E50">
        <w:t>3)</w:t>
      </w:r>
      <w:r w:rsidRPr="00965E50">
        <w:tab/>
        <w:t>The test system shall adjust the timing of the DL path by values given in Table A.</w:t>
      </w:r>
      <w:r>
        <w:t>7.4.1.2</w:t>
      </w:r>
      <w:r w:rsidRPr="00965E50">
        <w:t>.2-1</w:t>
      </w:r>
    </w:p>
    <w:p w14:paraId="25D6CDC7" w14:textId="77777777" w:rsidR="008E4444" w:rsidRPr="00965E50" w:rsidRDefault="008E4444" w:rsidP="008E4444">
      <w:pPr>
        <w:keepNext/>
        <w:keepLines/>
        <w:spacing w:before="60"/>
        <w:jc w:val="center"/>
        <w:rPr>
          <w:rFonts w:ascii="Arial" w:hAnsi="Arial"/>
          <w:b/>
        </w:rPr>
      </w:pPr>
      <w:r w:rsidRPr="00965E50">
        <w:rPr>
          <w:rFonts w:ascii="Arial" w:hAnsi="Arial"/>
          <w:b/>
        </w:rPr>
        <w:t xml:space="preserve">Table </w:t>
      </w:r>
      <w:r w:rsidRPr="00BC0A8D">
        <w:rPr>
          <w:rFonts w:ascii="Arial" w:hAnsi="Arial"/>
          <w:b/>
        </w:rPr>
        <w:t>A.7.4.1.2.2</w:t>
      </w:r>
      <w:r w:rsidRPr="00965E50">
        <w:rPr>
          <w:rFonts w:ascii="Arial" w:hAnsi="Arial"/>
          <w:b/>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4" w:author="Nokia - Erika Almeida" w:date="2022-11-01T15:37:00Z">
          <w:tblPr>
            <w:tblW w:w="0" w:type="auto"/>
            <w:tblInd w:w="720" w:type="dxa"/>
            <w:tblLook w:val="04A0" w:firstRow="1" w:lastRow="0" w:firstColumn="1" w:lastColumn="0" w:noHBand="0" w:noVBand="1"/>
          </w:tblPr>
        </w:tblPrChange>
      </w:tblPr>
      <w:tblGrid>
        <w:gridCol w:w="4293"/>
        <w:gridCol w:w="2168"/>
        <w:gridCol w:w="2169"/>
        <w:tblGridChange w:id="115">
          <w:tblGrid>
            <w:gridCol w:w="5"/>
            <w:gridCol w:w="4288"/>
            <w:gridCol w:w="5"/>
            <w:gridCol w:w="2163"/>
            <w:gridCol w:w="5"/>
            <w:gridCol w:w="2164"/>
            <w:gridCol w:w="5"/>
          </w:tblGrid>
        </w:tblGridChange>
      </w:tblGrid>
      <w:tr w:rsidR="008E4444" w:rsidRPr="00965E50" w14:paraId="6763C431" w14:textId="77777777" w:rsidTr="005E0326">
        <w:trPr>
          <w:trPrChange w:id="116" w:author="Nokia - Erika Almeida" w:date="2022-11-01T15:37:00Z">
            <w:trPr>
              <w:gridAfter w:val="0"/>
            </w:trPr>
          </w:trPrChange>
        </w:trPr>
        <w:tc>
          <w:tcPr>
            <w:tcW w:w="4293" w:type="dxa"/>
            <w:tcPrChange w:id="117" w:author="Nokia - Erika Almeida" w:date="2022-11-01T15:37:00Z">
              <w:tcPr>
                <w:tcW w:w="4293" w:type="dxa"/>
                <w:gridSpan w:val="2"/>
              </w:tcPr>
            </w:tcPrChange>
          </w:tcPr>
          <w:p w14:paraId="3CA1073C"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SCS of SSB signals (kHz)</w:t>
            </w:r>
          </w:p>
        </w:tc>
        <w:tc>
          <w:tcPr>
            <w:tcW w:w="4337" w:type="dxa"/>
            <w:gridSpan w:val="2"/>
            <w:tcPrChange w:id="118" w:author="Nokia - Erika Almeida" w:date="2022-11-01T15:37:00Z">
              <w:tcPr>
                <w:tcW w:w="4337" w:type="dxa"/>
                <w:gridSpan w:val="4"/>
              </w:tcPr>
            </w:tcPrChange>
          </w:tcPr>
          <w:p w14:paraId="089F6EA1"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Adjustment Value</w:t>
            </w:r>
          </w:p>
        </w:tc>
      </w:tr>
      <w:tr w:rsidR="008E4444" w:rsidRPr="00965E50" w14:paraId="130DCAF1" w14:textId="77777777" w:rsidTr="005E0326">
        <w:trPr>
          <w:trPrChange w:id="119" w:author="Nokia - Erika Almeida" w:date="2022-11-01T15:37:00Z">
            <w:trPr>
              <w:gridAfter w:val="0"/>
            </w:trPr>
          </w:trPrChange>
        </w:trPr>
        <w:tc>
          <w:tcPr>
            <w:tcW w:w="4293" w:type="dxa"/>
            <w:tcPrChange w:id="120" w:author="Nokia - Erika Almeida" w:date="2022-11-01T15:37:00Z">
              <w:tcPr>
                <w:tcW w:w="4293" w:type="dxa"/>
                <w:gridSpan w:val="2"/>
              </w:tcPr>
            </w:tcPrChange>
          </w:tcPr>
          <w:p w14:paraId="796A845B" w14:textId="77777777" w:rsidR="008E4444" w:rsidRPr="00965E50" w:rsidRDefault="008E4444" w:rsidP="00BC673A">
            <w:pPr>
              <w:keepNext/>
              <w:keepLines/>
              <w:spacing w:after="0"/>
              <w:jc w:val="center"/>
              <w:rPr>
                <w:rFonts w:ascii="Arial" w:hAnsi="Arial"/>
                <w:b/>
                <w:sz w:val="18"/>
              </w:rPr>
            </w:pPr>
          </w:p>
        </w:tc>
        <w:tc>
          <w:tcPr>
            <w:tcW w:w="2168" w:type="dxa"/>
            <w:tcPrChange w:id="121" w:author="Nokia - Erika Almeida" w:date="2022-11-01T15:37:00Z">
              <w:tcPr>
                <w:tcW w:w="2168" w:type="dxa"/>
                <w:gridSpan w:val="2"/>
              </w:tcPr>
            </w:tcPrChange>
          </w:tcPr>
          <w:p w14:paraId="0664A13B"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Test1</w:t>
            </w:r>
          </w:p>
        </w:tc>
        <w:tc>
          <w:tcPr>
            <w:tcW w:w="2169" w:type="dxa"/>
            <w:tcPrChange w:id="122" w:author="Nokia - Erika Almeida" w:date="2022-11-01T15:37:00Z">
              <w:tcPr>
                <w:tcW w:w="2169" w:type="dxa"/>
                <w:gridSpan w:val="2"/>
              </w:tcPr>
            </w:tcPrChange>
          </w:tcPr>
          <w:p w14:paraId="5D8A05CF" w14:textId="77777777" w:rsidR="008E4444" w:rsidRPr="00965E50" w:rsidRDefault="008E4444" w:rsidP="00BC673A">
            <w:pPr>
              <w:keepNext/>
              <w:keepLines/>
              <w:spacing w:after="0"/>
              <w:jc w:val="center"/>
              <w:rPr>
                <w:rFonts w:ascii="Arial" w:hAnsi="Arial"/>
                <w:b/>
                <w:sz w:val="18"/>
              </w:rPr>
            </w:pPr>
            <w:r w:rsidRPr="00965E50">
              <w:rPr>
                <w:rFonts w:ascii="Arial" w:hAnsi="Arial"/>
                <w:b/>
                <w:sz w:val="18"/>
              </w:rPr>
              <w:t>Test2</w:t>
            </w:r>
          </w:p>
        </w:tc>
      </w:tr>
      <w:tr w:rsidR="008E4444" w:rsidRPr="00965E50" w14:paraId="72231254" w14:textId="77777777" w:rsidTr="005E0326">
        <w:trPr>
          <w:trPrChange w:id="123" w:author="Nokia - Erika Almeida" w:date="2022-11-01T15:37:00Z">
            <w:trPr>
              <w:gridBefore w:val="1"/>
            </w:trPr>
          </w:trPrChange>
        </w:trPr>
        <w:tc>
          <w:tcPr>
            <w:tcW w:w="4293" w:type="dxa"/>
            <w:tcPrChange w:id="124" w:author="Nokia - Erika Almeida" w:date="2022-11-01T15:37:00Z">
              <w:tcPr>
                <w:tcW w:w="4293" w:type="dxa"/>
                <w:gridSpan w:val="2"/>
              </w:tcPr>
            </w:tcPrChange>
          </w:tcPr>
          <w:p w14:paraId="132F32E1" w14:textId="77777777" w:rsidR="008E4444" w:rsidRPr="00965E50" w:rsidRDefault="008E4444" w:rsidP="00BC673A">
            <w:pPr>
              <w:keepNext/>
              <w:keepLines/>
              <w:spacing w:after="0"/>
              <w:rPr>
                <w:rFonts w:ascii="Arial" w:hAnsi="Arial"/>
                <w:sz w:val="18"/>
              </w:rPr>
            </w:pPr>
            <w:r>
              <w:rPr>
                <w:rFonts w:ascii="Arial" w:hAnsi="Arial"/>
                <w:sz w:val="18"/>
              </w:rPr>
              <w:t>120</w:t>
            </w:r>
          </w:p>
        </w:tc>
        <w:tc>
          <w:tcPr>
            <w:tcW w:w="2168" w:type="dxa"/>
            <w:tcPrChange w:id="125" w:author="Nokia - Erika Almeida" w:date="2022-11-01T15:37:00Z">
              <w:tcPr>
                <w:tcW w:w="2168" w:type="dxa"/>
                <w:gridSpan w:val="2"/>
              </w:tcPr>
            </w:tcPrChange>
          </w:tcPr>
          <w:p w14:paraId="14BFA57A" w14:textId="77777777" w:rsidR="008E4444" w:rsidRPr="00965E50" w:rsidRDefault="008E4444" w:rsidP="00BC673A">
            <w:pPr>
              <w:keepNext/>
              <w:keepLines/>
              <w:spacing w:after="0"/>
              <w:rPr>
                <w:rFonts w:ascii="Arial" w:hAnsi="Arial"/>
                <w:sz w:val="18"/>
              </w:rPr>
            </w:pPr>
            <w:r w:rsidRPr="00965E50">
              <w:rPr>
                <w:rFonts w:ascii="Arial" w:hAnsi="Arial"/>
                <w:sz w:val="18"/>
              </w:rPr>
              <w:t>+8*64T</w:t>
            </w:r>
            <w:r w:rsidRPr="00965E50">
              <w:rPr>
                <w:rFonts w:ascii="Arial" w:hAnsi="Arial"/>
                <w:sz w:val="18"/>
                <w:vertAlign w:val="subscript"/>
              </w:rPr>
              <w:t>c</w:t>
            </w:r>
          </w:p>
        </w:tc>
        <w:tc>
          <w:tcPr>
            <w:tcW w:w="2169" w:type="dxa"/>
            <w:tcPrChange w:id="126" w:author="Nokia - Erika Almeida" w:date="2022-11-01T15:37:00Z">
              <w:tcPr>
                <w:tcW w:w="2169" w:type="dxa"/>
                <w:gridSpan w:val="2"/>
              </w:tcPr>
            </w:tcPrChange>
          </w:tcPr>
          <w:p w14:paraId="173BF497" w14:textId="77777777" w:rsidR="008E4444" w:rsidRPr="00965E50" w:rsidRDefault="008E4444" w:rsidP="00BC673A">
            <w:pPr>
              <w:keepNext/>
              <w:keepLines/>
              <w:spacing w:after="0"/>
              <w:rPr>
                <w:rFonts w:ascii="Arial" w:hAnsi="Arial"/>
                <w:sz w:val="18"/>
              </w:rPr>
            </w:pPr>
            <w:r w:rsidRPr="00965E50">
              <w:rPr>
                <w:rFonts w:ascii="Arial" w:hAnsi="Arial"/>
                <w:sz w:val="18"/>
              </w:rPr>
              <w:t>+4*64T</w:t>
            </w:r>
            <w:r w:rsidRPr="00965E50">
              <w:rPr>
                <w:rFonts w:ascii="Arial" w:hAnsi="Arial"/>
                <w:sz w:val="18"/>
                <w:vertAlign w:val="subscript"/>
              </w:rPr>
              <w:t>c</w:t>
            </w:r>
          </w:p>
        </w:tc>
      </w:tr>
      <w:tr w:rsidR="008E4444" w:rsidRPr="00965E50" w14:paraId="78359605" w14:textId="77777777" w:rsidTr="005E0326">
        <w:trPr>
          <w:trPrChange w:id="127" w:author="Nokia - Erika Almeida" w:date="2022-11-01T15:37:00Z">
            <w:trPr>
              <w:gridBefore w:val="1"/>
            </w:trPr>
          </w:trPrChange>
        </w:trPr>
        <w:tc>
          <w:tcPr>
            <w:tcW w:w="4293" w:type="dxa"/>
            <w:tcPrChange w:id="128" w:author="Nokia - Erika Almeida" w:date="2022-11-01T15:37:00Z">
              <w:tcPr>
                <w:tcW w:w="4293" w:type="dxa"/>
                <w:gridSpan w:val="2"/>
              </w:tcPr>
            </w:tcPrChange>
          </w:tcPr>
          <w:p w14:paraId="468319AD" w14:textId="77777777" w:rsidR="008E4444" w:rsidRDefault="008E4444" w:rsidP="00BC673A">
            <w:pPr>
              <w:keepNext/>
              <w:keepLines/>
              <w:spacing w:after="0"/>
              <w:rPr>
                <w:rFonts w:ascii="Arial" w:hAnsi="Arial"/>
                <w:sz w:val="18"/>
              </w:rPr>
            </w:pPr>
            <w:r>
              <w:rPr>
                <w:rFonts w:ascii="Arial" w:hAnsi="Arial"/>
                <w:sz w:val="18"/>
              </w:rPr>
              <w:t>480</w:t>
            </w:r>
          </w:p>
        </w:tc>
        <w:tc>
          <w:tcPr>
            <w:tcW w:w="2168" w:type="dxa"/>
            <w:tcPrChange w:id="129" w:author="Nokia - Erika Almeida" w:date="2022-11-01T15:37:00Z">
              <w:tcPr>
                <w:tcW w:w="2168" w:type="dxa"/>
                <w:gridSpan w:val="2"/>
              </w:tcPr>
            </w:tcPrChange>
          </w:tcPr>
          <w:p w14:paraId="2E7CD0C0"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4</w:t>
            </w:r>
            <w:r w:rsidRPr="00965E50">
              <w:rPr>
                <w:rFonts w:ascii="Arial" w:hAnsi="Arial"/>
                <w:sz w:val="18"/>
              </w:rPr>
              <w:t>*64T</w:t>
            </w:r>
            <w:r w:rsidRPr="00965E50">
              <w:rPr>
                <w:rFonts w:ascii="Arial" w:hAnsi="Arial"/>
                <w:sz w:val="18"/>
                <w:vertAlign w:val="subscript"/>
              </w:rPr>
              <w:t>c</w:t>
            </w:r>
          </w:p>
        </w:tc>
        <w:tc>
          <w:tcPr>
            <w:tcW w:w="2169" w:type="dxa"/>
            <w:tcPrChange w:id="130" w:author="Nokia - Erika Almeida" w:date="2022-11-01T15:37:00Z">
              <w:tcPr>
                <w:tcW w:w="2169" w:type="dxa"/>
                <w:gridSpan w:val="2"/>
              </w:tcPr>
            </w:tcPrChange>
          </w:tcPr>
          <w:p w14:paraId="0561137F"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2</w:t>
            </w:r>
            <w:r w:rsidRPr="00965E50">
              <w:rPr>
                <w:rFonts w:ascii="Arial" w:hAnsi="Arial"/>
                <w:sz w:val="18"/>
              </w:rPr>
              <w:t>*64T</w:t>
            </w:r>
            <w:r w:rsidRPr="00965E50">
              <w:rPr>
                <w:rFonts w:ascii="Arial" w:hAnsi="Arial"/>
                <w:sz w:val="18"/>
                <w:vertAlign w:val="subscript"/>
              </w:rPr>
              <w:t>c</w:t>
            </w:r>
          </w:p>
        </w:tc>
      </w:tr>
      <w:tr w:rsidR="008E4444" w:rsidRPr="00965E50" w14:paraId="35AAB9AA" w14:textId="77777777" w:rsidTr="005E0326">
        <w:trPr>
          <w:trPrChange w:id="131" w:author="Nokia - Erika Almeida" w:date="2022-11-01T15:37:00Z">
            <w:trPr>
              <w:gridBefore w:val="1"/>
            </w:trPr>
          </w:trPrChange>
        </w:trPr>
        <w:tc>
          <w:tcPr>
            <w:tcW w:w="4293" w:type="dxa"/>
            <w:tcPrChange w:id="132" w:author="Nokia - Erika Almeida" w:date="2022-11-01T15:37:00Z">
              <w:tcPr>
                <w:tcW w:w="4293" w:type="dxa"/>
                <w:gridSpan w:val="2"/>
              </w:tcPr>
            </w:tcPrChange>
          </w:tcPr>
          <w:p w14:paraId="3AC9486F" w14:textId="77777777" w:rsidR="008E4444" w:rsidRDefault="008E4444" w:rsidP="00BC673A">
            <w:pPr>
              <w:keepNext/>
              <w:keepLines/>
              <w:spacing w:after="0"/>
              <w:rPr>
                <w:rFonts w:ascii="Arial" w:hAnsi="Arial"/>
                <w:sz w:val="18"/>
              </w:rPr>
            </w:pPr>
            <w:r>
              <w:rPr>
                <w:rFonts w:ascii="Arial" w:hAnsi="Arial"/>
                <w:sz w:val="18"/>
              </w:rPr>
              <w:t>960</w:t>
            </w:r>
          </w:p>
        </w:tc>
        <w:tc>
          <w:tcPr>
            <w:tcW w:w="2168" w:type="dxa"/>
            <w:tcPrChange w:id="133" w:author="Nokia - Erika Almeida" w:date="2022-11-01T15:37:00Z">
              <w:tcPr>
                <w:tcW w:w="2168" w:type="dxa"/>
                <w:gridSpan w:val="2"/>
              </w:tcPr>
            </w:tcPrChange>
          </w:tcPr>
          <w:p w14:paraId="56ECA5A9"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4</w:t>
            </w:r>
            <w:r w:rsidRPr="00965E50">
              <w:rPr>
                <w:rFonts w:ascii="Arial" w:hAnsi="Arial"/>
                <w:sz w:val="18"/>
              </w:rPr>
              <w:t>*64T</w:t>
            </w:r>
            <w:r w:rsidRPr="00965E50">
              <w:rPr>
                <w:rFonts w:ascii="Arial" w:hAnsi="Arial"/>
                <w:sz w:val="18"/>
                <w:vertAlign w:val="subscript"/>
              </w:rPr>
              <w:t>c</w:t>
            </w:r>
          </w:p>
        </w:tc>
        <w:tc>
          <w:tcPr>
            <w:tcW w:w="2169" w:type="dxa"/>
            <w:tcPrChange w:id="134" w:author="Nokia - Erika Almeida" w:date="2022-11-01T15:37:00Z">
              <w:tcPr>
                <w:tcW w:w="2169" w:type="dxa"/>
                <w:gridSpan w:val="2"/>
              </w:tcPr>
            </w:tcPrChange>
          </w:tcPr>
          <w:p w14:paraId="4F9C2E58" w14:textId="77777777" w:rsidR="008E4444" w:rsidRPr="00965E50" w:rsidRDefault="008E4444" w:rsidP="00BC673A">
            <w:pPr>
              <w:keepNext/>
              <w:keepLines/>
              <w:spacing w:after="0"/>
              <w:rPr>
                <w:rFonts w:ascii="Arial" w:hAnsi="Arial"/>
                <w:sz w:val="18"/>
              </w:rPr>
            </w:pPr>
            <w:r w:rsidRPr="00965E50">
              <w:rPr>
                <w:rFonts w:ascii="Arial" w:hAnsi="Arial"/>
                <w:sz w:val="18"/>
              </w:rPr>
              <w:t>+</w:t>
            </w:r>
            <w:r>
              <w:rPr>
                <w:rFonts w:ascii="Arial" w:hAnsi="Arial"/>
                <w:sz w:val="18"/>
              </w:rPr>
              <w:t>2</w:t>
            </w:r>
            <w:r w:rsidRPr="00965E50">
              <w:rPr>
                <w:rFonts w:ascii="Arial" w:hAnsi="Arial"/>
                <w:sz w:val="18"/>
              </w:rPr>
              <w:t>*64T</w:t>
            </w:r>
            <w:r w:rsidRPr="00965E50">
              <w:rPr>
                <w:rFonts w:ascii="Arial" w:hAnsi="Arial"/>
                <w:sz w:val="18"/>
                <w:vertAlign w:val="subscript"/>
              </w:rPr>
              <w:t>c</w:t>
            </w:r>
          </w:p>
        </w:tc>
      </w:tr>
    </w:tbl>
    <w:p w14:paraId="71A18479" w14:textId="77777777" w:rsidR="008E4444" w:rsidRPr="00965E50" w:rsidRDefault="008E4444" w:rsidP="008E4444">
      <w:pPr>
        <w:rPr>
          <w:lang w:eastAsia="zh-CN"/>
        </w:rPr>
      </w:pPr>
    </w:p>
    <w:p w14:paraId="5C640E5E" w14:textId="77777777" w:rsidR="008E4444" w:rsidRPr="00965E50" w:rsidRDefault="008E4444" w:rsidP="008E4444">
      <w:pPr>
        <w:ind w:left="568" w:hanging="284"/>
      </w:pPr>
      <w:r w:rsidRPr="00965E50">
        <w:t>4)</w:t>
      </w:r>
      <w:r w:rsidRPr="00965E50">
        <w:tab/>
        <w:t>The test system shall verify that the adjustment step size and the adjustment rate shall be according to requirements specified in clause 7.1.2 Table 7.1.2.1-1</w:t>
      </w:r>
      <w:r w:rsidRPr="00965E50">
        <w:rPr>
          <w:lang w:eastAsia="zh-CN"/>
        </w:rPr>
        <w:t xml:space="preserve"> until the UE transmit timing offset is within </w:t>
      </w:r>
      <w:r w:rsidRPr="00965E50">
        <w:t>(N</w:t>
      </w:r>
      <w:r w:rsidRPr="00965E50">
        <w:rPr>
          <w:vertAlign w:val="subscript"/>
        </w:rPr>
        <w:t>TA</w:t>
      </w:r>
      <w:r w:rsidRPr="00965E50">
        <w:t xml:space="preserve"> + </w:t>
      </w:r>
      <w:proofErr w:type="spellStart"/>
      <w:r w:rsidRPr="00965E50">
        <w:t>N</w:t>
      </w:r>
      <w:r w:rsidRPr="00965E50">
        <w:rPr>
          <w:vertAlign w:val="subscript"/>
        </w:rPr>
        <w:t>TA_offset</w:t>
      </w:r>
      <w:proofErr w:type="spellEnd"/>
      <w:r w:rsidRPr="00965E50">
        <w:t>) ×</w:t>
      </w:r>
      <w:r w:rsidRPr="00965E50">
        <w:rPr>
          <w:lang w:eastAsia="zh-CN"/>
        </w:rPr>
        <w:t>T</w:t>
      </w:r>
      <w:r w:rsidRPr="00965E50">
        <w:rPr>
          <w:vertAlign w:val="subscript"/>
          <w:lang w:eastAsia="zh-CN"/>
        </w:rPr>
        <w:t>c</w:t>
      </w:r>
      <w:r w:rsidRPr="00965E50">
        <w:t xml:space="preserve"> ± </w:t>
      </w:r>
      <w:proofErr w:type="spellStart"/>
      <w:r w:rsidRPr="00965E50">
        <w:t>T</w:t>
      </w:r>
      <w:r w:rsidRPr="00965E50">
        <w:rPr>
          <w:vertAlign w:val="subscript"/>
        </w:rPr>
        <w:t>e</w:t>
      </w:r>
      <w:proofErr w:type="spellEnd"/>
      <w:r w:rsidRPr="00965E50">
        <w:rPr>
          <w:lang w:eastAsia="zh-CN"/>
        </w:rPr>
        <w:t xml:space="preserve"> respective to the first detected path (in time) of DL SSB</w:t>
      </w:r>
      <w:r w:rsidRPr="00965E50">
        <w:t>.  Skip this step for test 2</w:t>
      </w:r>
      <w:r w:rsidRPr="00965E50">
        <w:rPr>
          <w:lang w:eastAsia="zh-CN"/>
        </w:rPr>
        <w:t xml:space="preserve"> with DRX configured</w:t>
      </w:r>
      <w:r w:rsidRPr="00965E50">
        <w:t>.</w:t>
      </w:r>
    </w:p>
    <w:p w14:paraId="05880218" w14:textId="77777777" w:rsidR="008E4444" w:rsidRDefault="008E4444" w:rsidP="008E4444">
      <w:pPr>
        <w:ind w:left="568" w:hanging="284"/>
      </w:pPr>
      <w:r w:rsidRPr="00965E50">
        <w:t>5)</w:t>
      </w:r>
      <w:r w:rsidRPr="00965E50">
        <w:tab/>
        <w:t>The test system shall verify that the UE transmit timing offset stays within (N</w:t>
      </w:r>
      <w:r w:rsidRPr="00965E50">
        <w:rPr>
          <w:vertAlign w:val="subscript"/>
        </w:rPr>
        <w:t>TA</w:t>
      </w:r>
      <w:r w:rsidRPr="00965E50">
        <w:t xml:space="preserve"> + </w:t>
      </w:r>
      <w:proofErr w:type="spellStart"/>
      <w:r w:rsidRPr="00965E50">
        <w:t>N</w:t>
      </w:r>
      <w:r w:rsidRPr="00965E50">
        <w:rPr>
          <w:vertAlign w:val="subscript"/>
        </w:rPr>
        <w:t>TA_offset</w:t>
      </w:r>
      <w:proofErr w:type="spellEnd"/>
      <w:r w:rsidRPr="00965E50">
        <w:t>) ×</w:t>
      </w:r>
      <w:r w:rsidRPr="00965E50">
        <w:rPr>
          <w:lang w:eastAsia="zh-CN"/>
        </w:rPr>
        <w:t>T</w:t>
      </w:r>
      <w:r w:rsidRPr="00965E50">
        <w:rPr>
          <w:vertAlign w:val="subscript"/>
          <w:lang w:eastAsia="zh-CN"/>
        </w:rPr>
        <w:t>c</w:t>
      </w:r>
      <w:r w:rsidRPr="00965E50">
        <w:t xml:space="preserve"> ± </w:t>
      </w:r>
      <w:proofErr w:type="spellStart"/>
      <w:r w:rsidRPr="00965E50">
        <w:t>T</w:t>
      </w:r>
      <w:r w:rsidRPr="00965E50">
        <w:rPr>
          <w:vertAlign w:val="subscript"/>
        </w:rPr>
        <w:t>e</w:t>
      </w:r>
      <w:proofErr w:type="spellEnd"/>
      <w:r w:rsidRPr="00965E50">
        <w:t xml:space="preserve"> of the first detected path of DL SSB. For Test 2 the UE transmit timing offset shall be verified for the first transmission in the DRX cycle immediately after DL timing adjustment.</w:t>
      </w:r>
    </w:p>
    <w:p w14:paraId="4DC5134E" w14:textId="77777777" w:rsidR="008E4444" w:rsidRPr="008B476F" w:rsidRDefault="008E4444" w:rsidP="008E4444">
      <w:pPr>
        <w:rPr>
          <w:rFonts w:eastAsiaTheme="minorEastAsia"/>
          <w:sz w:val="36"/>
          <w:highlight w:val="yellow"/>
          <w:lang w:eastAsia="zh-CN"/>
        </w:rPr>
      </w:pPr>
      <w:r w:rsidRPr="00965E50">
        <w:t xml:space="preserve">The rate of correct </w:t>
      </w:r>
      <w:r w:rsidRPr="000B0BDB">
        <w:t xml:space="preserve">transmit timing </w:t>
      </w:r>
      <w:r w:rsidRPr="00965E50">
        <w:t>observed during repeated tests shall be at least 90%.</w:t>
      </w:r>
    </w:p>
    <w:p w14:paraId="461D6C74" w14:textId="7FB9DF4A" w:rsidR="008E4444" w:rsidRDefault="008E4444" w:rsidP="008E4444">
      <w:pPr>
        <w:pStyle w:val="Heading4"/>
      </w:pPr>
      <w:r>
        <w:rPr>
          <w:highlight w:val="yellow"/>
        </w:rPr>
        <w:t>End</w:t>
      </w:r>
      <w:r w:rsidRPr="008E4444">
        <w:rPr>
          <w:highlight w:val="yellow"/>
        </w:rPr>
        <w:t xml:space="preserve"> of change 1</w:t>
      </w:r>
    </w:p>
    <w:p w14:paraId="18B81392" w14:textId="68D37AEA" w:rsidR="008E4444" w:rsidRDefault="008E4444" w:rsidP="008E4444">
      <w:pPr>
        <w:rPr>
          <w:lang w:val="en-GB"/>
        </w:rPr>
      </w:pPr>
    </w:p>
    <w:p w14:paraId="0F59AC64" w14:textId="4C151963" w:rsidR="008E4444" w:rsidRDefault="008E4444" w:rsidP="008E4444">
      <w:pPr>
        <w:pStyle w:val="Heading4"/>
      </w:pPr>
      <w:r w:rsidRPr="008E4444">
        <w:rPr>
          <w:highlight w:val="yellow"/>
        </w:rPr>
        <w:t xml:space="preserve">Start of change </w:t>
      </w:r>
      <w:r>
        <w:rPr>
          <w:highlight w:val="yellow"/>
        </w:rPr>
        <w:t>2</w:t>
      </w:r>
    </w:p>
    <w:p w14:paraId="5D5395DC" w14:textId="77777777" w:rsidR="005E0326" w:rsidRPr="006F6EBA" w:rsidRDefault="005E0326" w:rsidP="005E0326">
      <w:pPr>
        <w:pStyle w:val="Heading4"/>
      </w:pPr>
      <w:r>
        <w:t>A.7.4.3.2</w:t>
      </w:r>
      <w:r w:rsidRPr="006F6EBA">
        <w:tab/>
        <w:t>SA FR2</w:t>
      </w:r>
      <w:r>
        <w:t>-2</w:t>
      </w:r>
      <w:r w:rsidRPr="006F6EBA">
        <w:t xml:space="preserve"> timing advance adjustment accuracy</w:t>
      </w:r>
    </w:p>
    <w:p w14:paraId="6AA8F59B" w14:textId="77777777" w:rsidR="005E0326" w:rsidRPr="006F6EBA" w:rsidRDefault="005E0326" w:rsidP="005E0326">
      <w:pPr>
        <w:pStyle w:val="Heading5"/>
      </w:pPr>
      <w:r>
        <w:t>A.7.4.3.2</w:t>
      </w:r>
      <w:r w:rsidRPr="006F6EBA">
        <w:t>.1</w:t>
      </w:r>
      <w:r w:rsidRPr="006F6EBA">
        <w:tab/>
        <w:t>Test Purpose and Environment</w:t>
      </w:r>
    </w:p>
    <w:p w14:paraId="6EE32F98" w14:textId="77777777" w:rsidR="005E0326" w:rsidRPr="006F6EBA" w:rsidRDefault="005E0326" w:rsidP="005E0326">
      <w:r w:rsidRPr="006F6EBA">
        <w:t>The purpose of the test is to verify UE Timing Advance adjustment delay and accuracy requirement defined in clause 7.3.</w:t>
      </w:r>
    </w:p>
    <w:p w14:paraId="1CA5D6D4" w14:textId="77777777" w:rsidR="005E0326" w:rsidRPr="006F6EBA" w:rsidRDefault="005E0326" w:rsidP="005E0326">
      <w:pPr>
        <w:pStyle w:val="Heading5"/>
      </w:pPr>
      <w:r>
        <w:t>A.7.4.3.2</w:t>
      </w:r>
      <w:r w:rsidRPr="006F6EBA">
        <w:t>.2</w:t>
      </w:r>
      <w:r w:rsidRPr="006F6EBA">
        <w:tab/>
        <w:t>Test Parameters</w:t>
      </w:r>
    </w:p>
    <w:p w14:paraId="212F3931" w14:textId="77777777" w:rsidR="005E0326" w:rsidRPr="006F6EBA" w:rsidRDefault="005E0326" w:rsidP="005E0326">
      <w:r w:rsidRPr="006F6EBA">
        <w:t xml:space="preserve">Supported test configurations are shown in table </w:t>
      </w:r>
      <w:r w:rsidRPr="007D48B2">
        <w:t>A.7.4.3.2.2</w:t>
      </w:r>
      <w:r w:rsidRPr="006F6EBA">
        <w:t xml:space="preserve">-1. Both timing advance adjustment delay and accuracy are tested by using the parameters in table </w:t>
      </w:r>
      <w:r w:rsidRPr="007D48B2">
        <w:t>A.7.4.3.2.2</w:t>
      </w:r>
      <w:r w:rsidRPr="006F6EBA">
        <w:t xml:space="preserve">-2, </w:t>
      </w:r>
      <w:r w:rsidRPr="007D48B2">
        <w:t>A.7.4.3.2.2</w:t>
      </w:r>
      <w:r w:rsidRPr="006F6EBA">
        <w:t xml:space="preserve">-3 and </w:t>
      </w:r>
      <w:r w:rsidRPr="007D48B2">
        <w:t>A.7.4.3.2.2</w:t>
      </w:r>
      <w:r w:rsidRPr="006F6EBA">
        <w:t>-4.</w:t>
      </w:r>
    </w:p>
    <w:p w14:paraId="2BB1CCCB" w14:textId="77777777" w:rsidR="005E0326" w:rsidRPr="006F6EBA" w:rsidRDefault="005E0326" w:rsidP="005E0326">
      <w:r w:rsidRPr="006F6EBA">
        <w:t>In all test cases, single cell is used. Each test consists of two successive time periods, with time duration of T1 and T2 respectively. In each time period, timing advance commands are sent to the UE</w:t>
      </w:r>
      <w:r w:rsidRPr="006F6EBA">
        <w:rPr>
          <w:lang w:eastAsia="zh-CN"/>
        </w:rPr>
        <w:t xml:space="preserve"> </w:t>
      </w:r>
      <w:r w:rsidRPr="006F6EBA">
        <w:t xml:space="preserve">and Sounding Reference Signals (SRS), as specified in table </w:t>
      </w:r>
      <w:r w:rsidRPr="007D48B2">
        <w:t>A.7.4.3.2.2</w:t>
      </w:r>
      <w:r w:rsidRPr="006F6EBA">
        <w:t>-3, are sent from the UE and received by the test equipment. By measuring the reception of the SRS, the transmit timing, and hence the timing advance adjustment accuracy, can be measured.</w:t>
      </w:r>
    </w:p>
    <w:p w14:paraId="5F0A3FDE" w14:textId="77777777" w:rsidR="005E0326" w:rsidRPr="006F6EBA" w:rsidRDefault="005E0326" w:rsidP="005E0326">
      <w:r w:rsidRPr="006F6EBA">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741035D" w14:textId="77777777" w:rsidR="005E0326" w:rsidRPr="006F6EBA" w:rsidRDefault="005E0326" w:rsidP="005E0326">
      <w:r w:rsidRPr="006F6EBA">
        <w:lastRenderedPageBreak/>
        <w:t xml:space="preserve">During time period T2, the test equipment shall send a sequence of messages with Timing Advance Command MAC Control Elements, with Timing Advance Command value specified in table </w:t>
      </w:r>
      <w:r w:rsidRPr="007D48B2">
        <w:t>A.7.4.3.2.2</w:t>
      </w:r>
      <w:r w:rsidRPr="006F6EBA">
        <w:t>-2. This value shall result in changes of the timing advance</w:t>
      </w:r>
      <w:r w:rsidRPr="006F6EBA">
        <w:rPr>
          <w:lang w:eastAsia="zh-CN"/>
        </w:rPr>
        <w:t xml:space="preserve"> </w:t>
      </w:r>
      <w:r w:rsidRPr="006F6EBA">
        <w:t>used by the UE, and the accuracy of the change shall then be measured, using the SRS sent from the UE.</w:t>
      </w:r>
    </w:p>
    <w:p w14:paraId="042AC6DA" w14:textId="77777777" w:rsidR="005E0326" w:rsidRPr="006F6EBA" w:rsidRDefault="005E0326" w:rsidP="005E0326">
      <w:r w:rsidRPr="006F6EBA">
        <w:t xml:space="preserve">As specified in Clause 7.3.2.1, the UE adjusts its uplink timing at slot </w:t>
      </w:r>
      <w:proofErr w:type="spellStart"/>
      <w:r w:rsidRPr="006F6EBA">
        <w:t>n+k</w:t>
      </w:r>
      <w:proofErr w:type="spellEnd"/>
      <w:r w:rsidRPr="006F6EBA">
        <w:t xml:space="preserve"> for a timing advance command received in slot n. This delay must be taken into account when measuring the timing advance adjustment accuracy, via the SRS sent from the UE.</w:t>
      </w:r>
    </w:p>
    <w:p w14:paraId="781B5848" w14:textId="77777777" w:rsidR="005E0326" w:rsidRPr="006F6EBA" w:rsidRDefault="005E0326" w:rsidP="005E0326">
      <w:r w:rsidRPr="006F6EBA">
        <w:t xml:space="preserve">The UE Time Alignment Timer, described in Clause 5.2 in </w:t>
      </w:r>
      <w:r w:rsidRPr="006F6EBA">
        <w:rPr>
          <w:rFonts w:cs="v4.2.0"/>
          <w:lang w:eastAsia="zh-CN"/>
        </w:rPr>
        <w:t>TS 38.321 [7]</w:t>
      </w:r>
      <w:r w:rsidRPr="006F6EBA">
        <w:t>, shall be configured so that it does not expire in the duration of the test.</w:t>
      </w:r>
    </w:p>
    <w:p w14:paraId="4C16C01C" w14:textId="77777777" w:rsidR="005E0326" w:rsidRPr="006F6EBA" w:rsidRDefault="005E0326" w:rsidP="005E0326">
      <w:pPr>
        <w:keepNext/>
        <w:keepLines/>
        <w:spacing w:before="60"/>
        <w:jc w:val="center"/>
        <w:rPr>
          <w:rFonts w:ascii="Arial" w:hAnsi="Arial"/>
          <w:b/>
          <w:lang w:eastAsia="zh-CN"/>
        </w:rPr>
      </w:pPr>
      <w:r w:rsidRPr="006F6EBA">
        <w:rPr>
          <w:rFonts w:ascii="Arial" w:hAnsi="Arial"/>
          <w:b/>
        </w:rPr>
        <w:t xml:space="preserve">Table </w:t>
      </w:r>
      <w:r w:rsidRPr="007D48B2">
        <w:rPr>
          <w:rFonts w:ascii="Arial" w:hAnsi="Arial"/>
          <w:b/>
        </w:rPr>
        <w:t>A.7.4.3.2.2</w:t>
      </w:r>
      <w:r w:rsidRPr="006F6EBA">
        <w:rPr>
          <w:rFonts w:ascii="Arial" w:hAnsi="Arial"/>
          <w:b/>
        </w:rPr>
        <w:t>-1: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5E0326" w:rsidRPr="00965E50" w14:paraId="279FEB35" w14:textId="77777777" w:rsidTr="00BC673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FD4D90D" w14:textId="77777777" w:rsidR="005E0326" w:rsidRPr="00965E50" w:rsidRDefault="005E0326" w:rsidP="00BC673A">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3978A42" w14:textId="77777777" w:rsidR="005E0326" w:rsidRPr="00965E50" w:rsidRDefault="005E0326" w:rsidP="00BC673A">
            <w:pPr>
              <w:keepNext/>
              <w:keepLines/>
              <w:spacing w:after="0"/>
              <w:jc w:val="center"/>
              <w:rPr>
                <w:rFonts w:ascii="Arial" w:hAnsi="Arial"/>
                <w:b/>
                <w:sz w:val="18"/>
                <w:lang w:eastAsia="zh-TW"/>
              </w:rPr>
            </w:pPr>
            <w:r w:rsidRPr="00965E50">
              <w:rPr>
                <w:rFonts w:ascii="Arial" w:hAnsi="Arial"/>
                <w:b/>
                <w:sz w:val="18"/>
                <w:lang w:eastAsia="zh-TW"/>
              </w:rPr>
              <w:t>Description</w:t>
            </w:r>
          </w:p>
        </w:tc>
      </w:tr>
      <w:tr w:rsidR="005E0326" w:rsidRPr="00965E50" w14:paraId="3DBA8181"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D0F12F1"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656745B"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5E0326" w:rsidRPr="00965E50" w14:paraId="5830CB22"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706FF6A" w14:textId="77777777" w:rsidR="005E0326" w:rsidRPr="00965E50" w:rsidRDefault="005E0326" w:rsidP="00BC673A">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22815F46"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5E0326" w:rsidRPr="00965E50" w14:paraId="424F1DFD" w14:textId="77777777" w:rsidTr="00BC673A">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2EDB4DC" w14:textId="77777777" w:rsidR="005E0326" w:rsidRPr="00965E50" w:rsidRDefault="005E0326" w:rsidP="00BC673A">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54405022" w14:textId="77777777" w:rsidR="005E0326" w:rsidRPr="00965E50" w:rsidRDefault="005E0326" w:rsidP="00BC673A">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5E0326" w:rsidRPr="00965E50" w14:paraId="2215E7C9" w14:textId="77777777" w:rsidTr="00BC673A">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03E537D" w14:textId="56268172" w:rsidR="005E0326" w:rsidRPr="00965E50" w:rsidRDefault="005E0326" w:rsidP="00BC673A">
            <w:pPr>
              <w:keepNext/>
              <w:keepLines/>
              <w:spacing w:after="0"/>
              <w:rPr>
                <w:rFonts w:ascii="Arial" w:hAnsi="Arial"/>
                <w:sz w:val="18"/>
                <w:lang w:eastAsia="zh-TW"/>
              </w:rPr>
            </w:pPr>
            <w:r>
              <w:rPr>
                <w:rFonts w:ascii="Arial" w:hAnsi="Arial"/>
                <w:sz w:val="18"/>
                <w:lang w:eastAsia="zh-TW"/>
              </w:rPr>
              <w:t xml:space="preserve">Note: </w:t>
            </w:r>
            <w:r w:rsidRPr="00E027B6">
              <w:rPr>
                <w:rFonts w:ascii="Arial" w:hAnsi="Arial"/>
                <w:sz w:val="18"/>
                <w:lang w:eastAsia="zh-TW"/>
              </w:rPr>
              <w:t xml:space="preserve">The UE is only required to be tested </w:t>
            </w:r>
            <w:del w:id="135" w:author="Nokia - Erika Almeida" w:date="2022-11-01T15:36:00Z">
              <w:r w:rsidRPr="00E027B6" w:rsidDel="005E0326">
                <w:rPr>
                  <w:rFonts w:ascii="Arial" w:hAnsi="Arial"/>
                  <w:sz w:val="18"/>
                  <w:lang w:eastAsia="zh-TW"/>
                </w:rPr>
                <w:delText>in one of the supported test configurations</w:delText>
              </w:r>
            </w:del>
            <w:ins w:id="136" w:author="Nokia - Erika Almeida" w:date="2022-11-01T15:36:00Z">
              <w:r>
                <w:rPr>
                  <w:rFonts w:ascii="Arial" w:hAnsi="Arial"/>
                  <w:sz w:val="18"/>
                  <w:lang w:eastAsia="zh-TW"/>
                </w:rPr>
                <w:t>with the largest supported SCS</w:t>
              </w:r>
            </w:ins>
          </w:p>
        </w:tc>
      </w:tr>
    </w:tbl>
    <w:p w14:paraId="3D69C9C9" w14:textId="77777777" w:rsidR="005E0326" w:rsidRPr="006F6EBA" w:rsidRDefault="005E0326" w:rsidP="005E0326"/>
    <w:p w14:paraId="1E6EED9A" w14:textId="77777777" w:rsidR="005E0326" w:rsidRPr="006F6EBA" w:rsidRDefault="005E0326" w:rsidP="005E0326">
      <w:pPr>
        <w:keepNext/>
        <w:keepLines/>
        <w:spacing w:before="60"/>
        <w:jc w:val="center"/>
        <w:rPr>
          <w:rFonts w:ascii="Calibri" w:eastAsia="Calibri" w:hAnsi="Calibri"/>
          <w:b/>
          <w:sz w:val="22"/>
          <w:szCs w:val="22"/>
        </w:rPr>
      </w:pPr>
      <w:r w:rsidRPr="006F6EBA">
        <w:rPr>
          <w:rFonts w:ascii="Arial" w:hAnsi="Arial"/>
          <w:b/>
        </w:rPr>
        <w:t xml:space="preserve">Table </w:t>
      </w:r>
      <w:r w:rsidRPr="007D48B2">
        <w:rPr>
          <w:rFonts w:ascii="Arial" w:hAnsi="Arial"/>
          <w:b/>
        </w:rPr>
        <w:t>A.7.4.3.2.2</w:t>
      </w:r>
      <w:r w:rsidRPr="006F6EBA">
        <w:rPr>
          <w:rFonts w:ascii="Arial" w:hAnsi="Arial"/>
          <w:b/>
        </w:rPr>
        <w:t>-2: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5E0326" w:rsidRPr="006F6EBA" w14:paraId="1563D2FB"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09DEEA9"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65D98855"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Unit</w:t>
            </w:r>
          </w:p>
        </w:tc>
        <w:tc>
          <w:tcPr>
            <w:tcW w:w="3248" w:type="dxa"/>
            <w:tcBorders>
              <w:top w:val="single" w:sz="4" w:space="0" w:color="auto"/>
              <w:left w:val="single" w:sz="4" w:space="0" w:color="auto"/>
              <w:bottom w:val="single" w:sz="4" w:space="0" w:color="auto"/>
              <w:right w:val="single" w:sz="4" w:space="0" w:color="auto"/>
            </w:tcBorders>
            <w:hideMark/>
          </w:tcPr>
          <w:p w14:paraId="655014E5"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4C3E843C" w14:textId="77777777" w:rsidR="005E0326" w:rsidRPr="006F6EBA" w:rsidRDefault="005E0326" w:rsidP="00BC673A">
            <w:pPr>
              <w:keepNext/>
              <w:keepLines/>
              <w:spacing w:after="0"/>
              <w:jc w:val="center"/>
              <w:rPr>
                <w:rFonts w:ascii="Arial" w:hAnsi="Arial" w:cs="Arial"/>
                <w:b/>
                <w:sz w:val="18"/>
              </w:rPr>
            </w:pPr>
            <w:r w:rsidRPr="006F6EBA">
              <w:rPr>
                <w:rFonts w:ascii="Arial" w:hAnsi="Arial"/>
                <w:b/>
                <w:sz w:val="18"/>
              </w:rPr>
              <w:t>Comment</w:t>
            </w:r>
          </w:p>
        </w:tc>
      </w:tr>
      <w:tr w:rsidR="005E0326" w:rsidRPr="006F6EBA" w14:paraId="773ACBCF"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1A1B137" w14:textId="77777777" w:rsidR="005E0326" w:rsidRPr="006F6EBA" w:rsidRDefault="005E0326" w:rsidP="00BC673A">
            <w:pPr>
              <w:keepNext/>
              <w:keepLines/>
              <w:spacing w:after="0"/>
              <w:rPr>
                <w:rFonts w:ascii="Arial" w:hAnsi="Arial"/>
                <w:sz w:val="18"/>
              </w:rPr>
            </w:pPr>
            <w:r w:rsidRPr="006F6EBA">
              <w:rPr>
                <w:rFonts w:ascii="Arial" w:hAnsi="Arial"/>
                <w:sz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23185024"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6C741A7" w14:textId="77777777" w:rsidR="005E0326" w:rsidRPr="006F6EBA" w:rsidRDefault="005E0326" w:rsidP="00BC673A">
            <w:pPr>
              <w:keepNext/>
              <w:keepLines/>
              <w:spacing w:after="0"/>
              <w:jc w:val="center"/>
              <w:rPr>
                <w:rFonts w:ascii="Arial" w:hAnsi="Arial"/>
                <w:sz w:val="18"/>
              </w:rPr>
            </w:pPr>
            <w:r w:rsidRPr="006F6EBA">
              <w:rPr>
                <w:rFonts w:ascii="Arial" w:hAnsi="Arial"/>
                <w:sz w:val="18"/>
              </w:rPr>
              <w:t>1</w:t>
            </w:r>
          </w:p>
        </w:tc>
        <w:tc>
          <w:tcPr>
            <w:tcW w:w="3390" w:type="dxa"/>
            <w:tcBorders>
              <w:top w:val="single" w:sz="4" w:space="0" w:color="auto"/>
              <w:left w:val="single" w:sz="4" w:space="0" w:color="auto"/>
              <w:bottom w:val="single" w:sz="4" w:space="0" w:color="auto"/>
              <w:right w:val="single" w:sz="4" w:space="0" w:color="auto"/>
            </w:tcBorders>
          </w:tcPr>
          <w:p w14:paraId="552E95EF" w14:textId="77777777" w:rsidR="005E0326" w:rsidRPr="006F6EBA" w:rsidRDefault="005E0326" w:rsidP="00BC673A">
            <w:pPr>
              <w:keepNext/>
              <w:keepLines/>
              <w:spacing w:after="0"/>
              <w:jc w:val="center"/>
              <w:rPr>
                <w:rFonts w:ascii="Arial" w:hAnsi="Arial"/>
                <w:sz w:val="18"/>
              </w:rPr>
            </w:pPr>
          </w:p>
        </w:tc>
      </w:tr>
      <w:tr w:rsidR="005E0326" w:rsidRPr="006F6EBA" w14:paraId="14B99F05"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5A9CA2C" w14:textId="77777777" w:rsidR="005E0326" w:rsidRPr="006F6EBA" w:rsidRDefault="005E0326" w:rsidP="00BC673A">
            <w:pPr>
              <w:keepNext/>
              <w:keepLines/>
              <w:spacing w:after="0"/>
              <w:rPr>
                <w:rFonts w:ascii="Arial" w:hAnsi="Arial"/>
                <w:sz w:val="18"/>
              </w:rPr>
            </w:pPr>
            <w:r w:rsidRPr="006F6EBA">
              <w:rPr>
                <w:rFonts w:ascii="Arial" w:hAnsi="Arial"/>
                <w:sz w:val="18"/>
              </w:rPr>
              <w:t>Initial DL BWP</w:t>
            </w:r>
          </w:p>
        </w:tc>
        <w:tc>
          <w:tcPr>
            <w:tcW w:w="566" w:type="dxa"/>
            <w:tcBorders>
              <w:top w:val="single" w:sz="4" w:space="0" w:color="auto"/>
              <w:left w:val="single" w:sz="4" w:space="0" w:color="auto"/>
              <w:bottom w:val="single" w:sz="4" w:space="0" w:color="auto"/>
              <w:right w:val="single" w:sz="4" w:space="0" w:color="auto"/>
            </w:tcBorders>
          </w:tcPr>
          <w:p w14:paraId="7DBDCB21"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526A653" w14:textId="77777777" w:rsidR="005E0326" w:rsidRPr="006F6EBA" w:rsidRDefault="005E0326" w:rsidP="00BC673A">
            <w:pPr>
              <w:keepNext/>
              <w:keepLines/>
              <w:spacing w:after="0"/>
              <w:jc w:val="center"/>
              <w:rPr>
                <w:rFonts w:ascii="Arial" w:hAnsi="Arial"/>
                <w:sz w:val="18"/>
              </w:rPr>
            </w:pPr>
            <w:r w:rsidRPr="006F6EBA">
              <w:rPr>
                <w:rFonts w:ascii="Arial" w:hAnsi="Arial"/>
                <w:sz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66C7A95F" w14:textId="77777777" w:rsidR="005E0326" w:rsidRPr="006F6EBA" w:rsidRDefault="005E0326" w:rsidP="00BC673A">
            <w:pPr>
              <w:keepNext/>
              <w:keepLines/>
              <w:spacing w:after="0"/>
              <w:jc w:val="center"/>
              <w:rPr>
                <w:rFonts w:ascii="Arial" w:hAnsi="Arial"/>
                <w:sz w:val="18"/>
              </w:rPr>
            </w:pPr>
            <w:r w:rsidRPr="006F6EBA">
              <w:rPr>
                <w:rFonts w:ascii="Arial" w:hAnsi="Arial" w:cs="Arial"/>
                <w:sz w:val="18"/>
              </w:rPr>
              <w:t>As specified in Table A.3.9.2.1-1</w:t>
            </w:r>
          </w:p>
        </w:tc>
      </w:tr>
      <w:tr w:rsidR="005E0326" w:rsidRPr="006F6EBA" w14:paraId="12F9A6CB"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163FCF" w14:textId="77777777" w:rsidR="005E0326" w:rsidRPr="006F6EBA" w:rsidRDefault="005E0326" w:rsidP="00BC673A">
            <w:pPr>
              <w:keepNext/>
              <w:keepLines/>
              <w:spacing w:after="0"/>
              <w:rPr>
                <w:rFonts w:ascii="Arial" w:hAnsi="Arial"/>
                <w:sz w:val="18"/>
              </w:rPr>
            </w:pPr>
            <w:r w:rsidRPr="006F6EBA">
              <w:rPr>
                <w:rFonts w:ascii="Arial" w:hAnsi="Arial"/>
                <w:sz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609ABC7E"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2B3E14E0" w14:textId="77777777" w:rsidR="005E0326" w:rsidRPr="006F6EBA" w:rsidRDefault="005E0326" w:rsidP="00BC673A">
            <w:pPr>
              <w:keepNext/>
              <w:keepLines/>
              <w:spacing w:after="0"/>
              <w:jc w:val="center"/>
              <w:rPr>
                <w:rFonts w:ascii="Arial" w:hAnsi="Arial"/>
                <w:sz w:val="18"/>
              </w:rPr>
            </w:pPr>
            <w:r w:rsidRPr="006F6EBA">
              <w:rPr>
                <w:rFonts w:ascii="Arial" w:hAnsi="Arial"/>
                <w:sz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07B3ACD2"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As specified in Table A.3.9.2.2-1</w:t>
            </w:r>
          </w:p>
        </w:tc>
      </w:tr>
      <w:tr w:rsidR="005E0326" w:rsidRPr="006F6EBA" w14:paraId="63B9AF8B"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E807D8F" w14:textId="77777777" w:rsidR="005E0326" w:rsidRPr="006F6EBA" w:rsidRDefault="005E0326" w:rsidP="00BC673A">
            <w:pPr>
              <w:keepNext/>
              <w:keepLines/>
              <w:spacing w:after="0"/>
              <w:rPr>
                <w:rFonts w:ascii="Arial" w:hAnsi="Arial"/>
                <w:sz w:val="18"/>
              </w:rPr>
            </w:pPr>
            <w:r w:rsidRPr="006F6EBA">
              <w:rPr>
                <w:rFonts w:ascii="Arial" w:hAnsi="Arial"/>
                <w:sz w:val="18"/>
              </w:rPr>
              <w:t>Initial UL BWP</w:t>
            </w:r>
          </w:p>
        </w:tc>
        <w:tc>
          <w:tcPr>
            <w:tcW w:w="566" w:type="dxa"/>
            <w:tcBorders>
              <w:top w:val="single" w:sz="4" w:space="0" w:color="auto"/>
              <w:left w:val="single" w:sz="4" w:space="0" w:color="auto"/>
              <w:bottom w:val="single" w:sz="4" w:space="0" w:color="auto"/>
              <w:right w:val="single" w:sz="4" w:space="0" w:color="auto"/>
            </w:tcBorders>
          </w:tcPr>
          <w:p w14:paraId="725D992F"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BCA8FCC" w14:textId="77777777" w:rsidR="005E0326" w:rsidRPr="006F6EBA" w:rsidRDefault="005E0326" w:rsidP="00BC673A">
            <w:pPr>
              <w:keepNext/>
              <w:keepLines/>
              <w:spacing w:after="0"/>
              <w:jc w:val="center"/>
              <w:rPr>
                <w:rFonts w:ascii="Arial" w:hAnsi="Arial"/>
                <w:sz w:val="18"/>
              </w:rPr>
            </w:pPr>
            <w:r w:rsidRPr="006F6EBA">
              <w:rPr>
                <w:rFonts w:ascii="Arial" w:hAnsi="Arial"/>
                <w:sz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74FB31FD"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 xml:space="preserve">As specified in Table </w:t>
            </w:r>
            <w:r w:rsidRPr="006F6EBA">
              <w:rPr>
                <w:rFonts w:ascii="Arial" w:hAnsi="Arial"/>
                <w:sz w:val="18"/>
              </w:rPr>
              <w:t>A.3.9.3.1-1</w:t>
            </w:r>
          </w:p>
        </w:tc>
      </w:tr>
      <w:tr w:rsidR="005E0326" w:rsidRPr="006F6EBA" w14:paraId="6265EFE9"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590526B" w14:textId="77777777" w:rsidR="005E0326" w:rsidRPr="006F6EBA" w:rsidRDefault="005E0326" w:rsidP="00BC673A">
            <w:pPr>
              <w:keepNext/>
              <w:keepLines/>
              <w:spacing w:after="0"/>
              <w:rPr>
                <w:rFonts w:ascii="Arial" w:hAnsi="Arial"/>
                <w:sz w:val="18"/>
              </w:rPr>
            </w:pPr>
            <w:r w:rsidRPr="006F6EBA">
              <w:rPr>
                <w:rFonts w:ascii="Arial" w:hAnsi="Arial"/>
                <w:sz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6CB6B46D" w14:textId="77777777" w:rsidR="005E0326" w:rsidRPr="006F6EBA" w:rsidRDefault="005E0326" w:rsidP="00BC673A">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3834A678" w14:textId="77777777" w:rsidR="005E0326" w:rsidRPr="006F6EBA" w:rsidRDefault="005E0326" w:rsidP="00BC673A">
            <w:pPr>
              <w:keepNext/>
              <w:keepLines/>
              <w:spacing w:after="0"/>
              <w:jc w:val="center"/>
              <w:rPr>
                <w:rFonts w:ascii="Arial" w:hAnsi="Arial"/>
                <w:sz w:val="18"/>
              </w:rPr>
            </w:pPr>
            <w:r w:rsidRPr="006F6EBA">
              <w:rPr>
                <w:rFonts w:ascii="Arial" w:hAnsi="Arial"/>
                <w:sz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56E32096"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 xml:space="preserve">As specified in Table </w:t>
            </w:r>
            <w:r w:rsidRPr="006F6EBA">
              <w:rPr>
                <w:rFonts w:ascii="Arial" w:hAnsi="Arial"/>
                <w:sz w:val="18"/>
              </w:rPr>
              <w:t>A.3.9.3.2-1</w:t>
            </w:r>
          </w:p>
        </w:tc>
      </w:tr>
      <w:tr w:rsidR="005E0326" w:rsidRPr="006F6EBA" w14:paraId="28EEFC00" w14:textId="77777777" w:rsidTr="00BC673A">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BB19A2D" w14:textId="77777777" w:rsidR="005E0326" w:rsidRPr="006F6EBA" w:rsidRDefault="005E0326" w:rsidP="00BC673A">
            <w:pPr>
              <w:keepNext/>
              <w:keepLines/>
              <w:spacing w:after="0"/>
              <w:rPr>
                <w:rFonts w:ascii="Arial" w:hAnsi="Arial" w:cs="Arial"/>
                <w:sz w:val="18"/>
              </w:rPr>
            </w:pPr>
            <w:r w:rsidRPr="006F6EBA">
              <w:rPr>
                <w:rFonts w:ascii="Arial" w:hAnsi="Arial"/>
                <w:sz w:val="18"/>
              </w:rPr>
              <w:t>Timing Advance Command (</w:t>
            </w:r>
            <w:r w:rsidRPr="006F6EBA">
              <w:rPr>
                <w:rFonts w:ascii="Arial" w:hAnsi="Arial" w:cs="Arial"/>
                <w:i/>
                <w:sz w:val="18"/>
              </w:rPr>
              <w:t>T</w:t>
            </w:r>
            <w:r w:rsidRPr="006F6EBA">
              <w:rPr>
                <w:rFonts w:ascii="Arial" w:hAnsi="Arial" w:cs="Arial"/>
                <w:i/>
                <w:sz w:val="18"/>
                <w:vertAlign w:val="subscript"/>
              </w:rPr>
              <w:t>A</w:t>
            </w:r>
            <w:r w:rsidRPr="006F6EBA">
              <w:rPr>
                <w:rFonts w:ascii="Arial" w:hAnsi="Arial"/>
                <w:sz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6774BD10" w14:textId="77777777" w:rsidR="005E0326" w:rsidRPr="006F6EBA" w:rsidRDefault="005E0326" w:rsidP="00BC673A">
            <w:pPr>
              <w:keepNext/>
              <w:keepLines/>
              <w:spacing w:after="0"/>
              <w:jc w:val="center"/>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485ED73"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31</w:t>
            </w:r>
          </w:p>
        </w:tc>
        <w:tc>
          <w:tcPr>
            <w:tcW w:w="3390" w:type="dxa"/>
            <w:tcBorders>
              <w:top w:val="single" w:sz="4" w:space="0" w:color="auto"/>
              <w:left w:val="single" w:sz="4" w:space="0" w:color="auto"/>
              <w:bottom w:val="single" w:sz="4" w:space="0" w:color="auto"/>
              <w:right w:val="single" w:sz="4" w:space="0" w:color="auto"/>
            </w:tcBorders>
            <w:hideMark/>
          </w:tcPr>
          <w:p w14:paraId="20F31811"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sz w:val="18"/>
              </w:rPr>
              <w:t>for the purpose of establishing a reference value from which the timing advance adjustment accuracy can be measured during T2</w:t>
            </w:r>
          </w:p>
        </w:tc>
      </w:tr>
      <w:tr w:rsidR="005E0326" w:rsidRPr="006F6EBA" w14:paraId="736B9700"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3464BD6" w14:textId="77777777" w:rsidR="005E0326" w:rsidRPr="006F6EBA" w:rsidRDefault="005E0326" w:rsidP="00BC673A">
            <w:pPr>
              <w:keepNext/>
              <w:keepLines/>
              <w:spacing w:after="0"/>
              <w:rPr>
                <w:rFonts w:ascii="Arial" w:hAnsi="Arial" w:cs="Arial"/>
                <w:sz w:val="18"/>
              </w:rPr>
            </w:pPr>
            <w:r w:rsidRPr="006F6EBA">
              <w:rPr>
                <w:rFonts w:ascii="Arial" w:hAnsi="Arial"/>
                <w:sz w:val="18"/>
              </w:rPr>
              <w:t>Timing Advance Command (</w:t>
            </w:r>
            <w:r w:rsidRPr="006F6EBA">
              <w:rPr>
                <w:rFonts w:ascii="Arial" w:hAnsi="Arial" w:cs="Arial"/>
                <w:i/>
                <w:sz w:val="18"/>
              </w:rPr>
              <w:t>T</w:t>
            </w:r>
            <w:r w:rsidRPr="006F6EBA">
              <w:rPr>
                <w:rFonts w:ascii="Arial" w:hAnsi="Arial" w:cs="Arial"/>
                <w:i/>
                <w:sz w:val="18"/>
                <w:vertAlign w:val="subscript"/>
              </w:rPr>
              <w:t>A</w:t>
            </w:r>
            <w:r w:rsidRPr="006F6EBA">
              <w:rPr>
                <w:rFonts w:ascii="Arial" w:hAnsi="Arial"/>
                <w:sz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6AD847A7" w14:textId="77777777" w:rsidR="005E0326" w:rsidRPr="006F6EBA" w:rsidRDefault="005E0326" w:rsidP="00BC673A">
            <w:pPr>
              <w:keepNext/>
              <w:keepLines/>
              <w:spacing w:after="0"/>
              <w:jc w:val="center"/>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641B5B3"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39</w:t>
            </w:r>
          </w:p>
        </w:tc>
        <w:tc>
          <w:tcPr>
            <w:tcW w:w="3390" w:type="dxa"/>
            <w:tcBorders>
              <w:top w:val="single" w:sz="4" w:space="0" w:color="auto"/>
              <w:left w:val="single" w:sz="4" w:space="0" w:color="auto"/>
              <w:bottom w:val="single" w:sz="4" w:space="0" w:color="auto"/>
              <w:right w:val="single" w:sz="4" w:space="0" w:color="auto"/>
            </w:tcBorders>
            <w:hideMark/>
          </w:tcPr>
          <w:p w14:paraId="21E45A63" w14:textId="77777777" w:rsidR="005E0326" w:rsidRDefault="005E0326" w:rsidP="00BC673A">
            <w:pPr>
              <w:keepNext/>
              <w:keepLines/>
              <w:spacing w:after="0"/>
              <w:jc w:val="center"/>
              <w:rPr>
                <w:rFonts w:ascii="Arial" w:hAnsi="Arial"/>
                <w:i/>
                <w:sz w:val="18"/>
                <w:vertAlign w:val="subscript"/>
              </w:rPr>
            </w:pPr>
            <w:r w:rsidRPr="006F6EBA">
              <w:rPr>
                <w:rFonts w:ascii="Arial" w:hAnsi="Arial"/>
                <w:i/>
                <w:sz w:val="18"/>
              </w:rPr>
              <w:t xml:space="preserve">For 120 kHz SCS </w:t>
            </w: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i/>
                <w:sz w:val="18"/>
              </w:rPr>
              <w:t>+ 1024*T</w:t>
            </w:r>
            <w:r w:rsidRPr="006F6EBA">
              <w:rPr>
                <w:rFonts w:ascii="Arial" w:hAnsi="Arial"/>
                <w:i/>
                <w:sz w:val="18"/>
                <w:vertAlign w:val="subscript"/>
              </w:rPr>
              <w:t xml:space="preserve">c </w:t>
            </w:r>
          </w:p>
          <w:p w14:paraId="506C50F2" w14:textId="77777777" w:rsidR="005E0326" w:rsidRDefault="005E0326" w:rsidP="00BC673A">
            <w:pPr>
              <w:keepNext/>
              <w:keepLines/>
              <w:spacing w:after="0"/>
              <w:jc w:val="center"/>
              <w:rPr>
                <w:rFonts w:ascii="Arial" w:hAnsi="Arial"/>
                <w:i/>
                <w:sz w:val="18"/>
                <w:vertAlign w:val="subscript"/>
              </w:rPr>
            </w:pPr>
            <w:r w:rsidRPr="006F6EBA">
              <w:rPr>
                <w:rFonts w:ascii="Arial" w:hAnsi="Arial"/>
                <w:i/>
                <w:sz w:val="18"/>
              </w:rPr>
              <w:t xml:space="preserve">For </w:t>
            </w:r>
            <w:r>
              <w:rPr>
                <w:rFonts w:ascii="Arial" w:hAnsi="Arial"/>
                <w:i/>
                <w:sz w:val="18"/>
              </w:rPr>
              <w:t>480</w:t>
            </w:r>
            <w:r w:rsidRPr="006F6EBA">
              <w:rPr>
                <w:rFonts w:ascii="Arial" w:hAnsi="Arial"/>
                <w:i/>
                <w:sz w:val="18"/>
              </w:rPr>
              <w:t xml:space="preserve"> kHz SCS </w:t>
            </w: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i/>
                <w:sz w:val="18"/>
              </w:rPr>
              <w:t xml:space="preserve">+ </w:t>
            </w:r>
            <w:r>
              <w:rPr>
                <w:rFonts w:ascii="Arial" w:hAnsi="Arial"/>
                <w:i/>
                <w:sz w:val="18"/>
              </w:rPr>
              <w:t>256</w:t>
            </w:r>
            <w:r w:rsidRPr="006F6EBA">
              <w:rPr>
                <w:rFonts w:ascii="Arial" w:hAnsi="Arial"/>
                <w:i/>
                <w:sz w:val="18"/>
              </w:rPr>
              <w:t>*T</w:t>
            </w:r>
            <w:r w:rsidRPr="006F6EBA">
              <w:rPr>
                <w:rFonts w:ascii="Arial" w:hAnsi="Arial"/>
                <w:i/>
                <w:sz w:val="18"/>
                <w:vertAlign w:val="subscript"/>
              </w:rPr>
              <w:t xml:space="preserve">c </w:t>
            </w:r>
          </w:p>
          <w:p w14:paraId="666A2A9B" w14:textId="77777777" w:rsidR="005E0326" w:rsidRDefault="005E0326" w:rsidP="00BC673A">
            <w:pPr>
              <w:keepNext/>
              <w:keepLines/>
              <w:spacing w:after="0"/>
              <w:jc w:val="center"/>
              <w:rPr>
                <w:rFonts w:ascii="Arial" w:hAnsi="Arial"/>
                <w:i/>
                <w:sz w:val="18"/>
                <w:vertAlign w:val="subscript"/>
              </w:rPr>
            </w:pPr>
            <w:r w:rsidRPr="006F6EBA">
              <w:rPr>
                <w:rFonts w:ascii="Arial" w:hAnsi="Arial"/>
                <w:i/>
                <w:sz w:val="18"/>
              </w:rPr>
              <w:t xml:space="preserve">For </w:t>
            </w:r>
            <w:r>
              <w:rPr>
                <w:rFonts w:ascii="Arial" w:hAnsi="Arial"/>
                <w:i/>
                <w:sz w:val="18"/>
              </w:rPr>
              <w:t>96</w:t>
            </w:r>
            <w:r w:rsidRPr="006F6EBA">
              <w:rPr>
                <w:rFonts w:ascii="Arial" w:hAnsi="Arial"/>
                <w:i/>
                <w:sz w:val="18"/>
              </w:rPr>
              <w:t xml:space="preserve">0 kHz SCS </w:t>
            </w:r>
            <w:proofErr w:type="spellStart"/>
            <w:r w:rsidRPr="006F6EBA">
              <w:rPr>
                <w:rFonts w:ascii="Arial" w:hAnsi="Arial"/>
                <w:i/>
                <w:sz w:val="18"/>
              </w:rPr>
              <w:t>N</w:t>
            </w:r>
            <w:r w:rsidRPr="006F6EBA">
              <w:rPr>
                <w:rFonts w:ascii="Arial" w:hAnsi="Arial"/>
                <w:i/>
                <w:sz w:val="18"/>
                <w:vertAlign w:val="subscript"/>
              </w:rPr>
              <w:t>TA_new</w:t>
            </w:r>
            <w:proofErr w:type="spellEnd"/>
            <w:r w:rsidRPr="006F6EBA">
              <w:rPr>
                <w:rFonts w:ascii="Arial" w:hAnsi="Arial"/>
                <w:i/>
                <w:sz w:val="18"/>
                <w:vertAlign w:val="subscript"/>
              </w:rPr>
              <w:t xml:space="preserve"> = </w:t>
            </w:r>
            <w:proofErr w:type="spellStart"/>
            <w:r w:rsidRPr="006F6EBA">
              <w:rPr>
                <w:rFonts w:ascii="Arial" w:hAnsi="Arial"/>
                <w:i/>
                <w:sz w:val="18"/>
              </w:rPr>
              <w:t>N</w:t>
            </w:r>
            <w:r w:rsidRPr="006F6EBA">
              <w:rPr>
                <w:rFonts w:ascii="Arial" w:hAnsi="Arial"/>
                <w:i/>
                <w:sz w:val="18"/>
                <w:vertAlign w:val="subscript"/>
              </w:rPr>
              <w:t>TA_old</w:t>
            </w:r>
            <w:proofErr w:type="spellEnd"/>
            <w:r w:rsidRPr="006F6EBA">
              <w:rPr>
                <w:rFonts w:ascii="Arial" w:hAnsi="Arial"/>
                <w:i/>
                <w:sz w:val="18"/>
                <w:vertAlign w:val="subscript"/>
              </w:rPr>
              <w:t xml:space="preserve">  </w:t>
            </w:r>
            <w:r w:rsidRPr="006F6EBA">
              <w:rPr>
                <w:rFonts w:ascii="Arial" w:hAnsi="Arial"/>
                <w:i/>
                <w:sz w:val="18"/>
              </w:rPr>
              <w:t xml:space="preserve">+ </w:t>
            </w:r>
            <w:r>
              <w:rPr>
                <w:rFonts w:ascii="Arial" w:hAnsi="Arial"/>
                <w:i/>
                <w:sz w:val="18"/>
              </w:rPr>
              <w:t>128</w:t>
            </w:r>
            <w:r w:rsidRPr="006F6EBA">
              <w:rPr>
                <w:rFonts w:ascii="Arial" w:hAnsi="Arial"/>
                <w:i/>
                <w:sz w:val="18"/>
              </w:rPr>
              <w:t>*T</w:t>
            </w:r>
            <w:r w:rsidRPr="006F6EBA">
              <w:rPr>
                <w:rFonts w:ascii="Arial" w:hAnsi="Arial"/>
                <w:i/>
                <w:sz w:val="18"/>
                <w:vertAlign w:val="subscript"/>
              </w:rPr>
              <w:t xml:space="preserve">c </w:t>
            </w:r>
          </w:p>
          <w:p w14:paraId="11F15C38"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(based on equation in clause 4.2 of TS 38.213 [3])</w:t>
            </w:r>
          </w:p>
        </w:tc>
      </w:tr>
      <w:tr w:rsidR="005E0326" w:rsidRPr="006F6EBA" w14:paraId="0603FB10"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18CBFDC" w14:textId="77777777" w:rsidR="005E0326" w:rsidRPr="006F6EBA" w:rsidRDefault="005E0326" w:rsidP="00BC673A">
            <w:pPr>
              <w:keepNext/>
              <w:keepLines/>
              <w:spacing w:after="0"/>
              <w:rPr>
                <w:rFonts w:ascii="Arial" w:hAnsi="Arial" w:cs="Arial"/>
                <w:sz w:val="18"/>
              </w:rPr>
            </w:pPr>
            <w:r w:rsidRPr="006F6EBA">
              <w:rPr>
                <w:rFonts w:ascii="Arial" w:hAnsi="Arial"/>
                <w:sz w:val="18"/>
              </w:rPr>
              <w:t>T1</w:t>
            </w:r>
          </w:p>
        </w:tc>
        <w:tc>
          <w:tcPr>
            <w:tcW w:w="566" w:type="dxa"/>
            <w:tcBorders>
              <w:top w:val="single" w:sz="4" w:space="0" w:color="auto"/>
              <w:left w:val="single" w:sz="4" w:space="0" w:color="auto"/>
              <w:bottom w:val="single" w:sz="4" w:space="0" w:color="auto"/>
              <w:right w:val="single" w:sz="4" w:space="0" w:color="auto"/>
            </w:tcBorders>
            <w:hideMark/>
          </w:tcPr>
          <w:p w14:paraId="0FA8FAE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60AED25A"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5</w:t>
            </w:r>
          </w:p>
        </w:tc>
        <w:tc>
          <w:tcPr>
            <w:tcW w:w="3390" w:type="dxa"/>
            <w:tcBorders>
              <w:top w:val="single" w:sz="4" w:space="0" w:color="auto"/>
              <w:left w:val="single" w:sz="4" w:space="0" w:color="auto"/>
              <w:bottom w:val="single" w:sz="4" w:space="0" w:color="auto"/>
              <w:right w:val="single" w:sz="4" w:space="0" w:color="auto"/>
            </w:tcBorders>
          </w:tcPr>
          <w:p w14:paraId="2DC8A8E4" w14:textId="77777777" w:rsidR="005E0326" w:rsidRPr="006F6EBA" w:rsidRDefault="005E0326" w:rsidP="00BC673A">
            <w:pPr>
              <w:keepNext/>
              <w:keepLines/>
              <w:spacing w:after="0"/>
              <w:jc w:val="center"/>
              <w:rPr>
                <w:rFonts w:ascii="Arial" w:hAnsi="Arial" w:cs="Arial"/>
                <w:sz w:val="18"/>
              </w:rPr>
            </w:pPr>
          </w:p>
        </w:tc>
      </w:tr>
      <w:tr w:rsidR="005E0326" w:rsidRPr="006F6EBA" w14:paraId="79C3D84C" w14:textId="77777777" w:rsidTr="00BC673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1C34C2F" w14:textId="77777777" w:rsidR="005E0326" w:rsidRPr="006F6EBA" w:rsidRDefault="005E0326" w:rsidP="00BC673A">
            <w:pPr>
              <w:keepNext/>
              <w:keepLines/>
              <w:spacing w:after="0"/>
              <w:rPr>
                <w:rFonts w:ascii="Arial" w:hAnsi="Arial" w:cs="Arial"/>
                <w:sz w:val="18"/>
              </w:rPr>
            </w:pPr>
            <w:r w:rsidRPr="006F6EBA">
              <w:rPr>
                <w:rFonts w:ascii="Arial" w:hAnsi="Arial"/>
                <w:sz w:val="18"/>
              </w:rPr>
              <w:t>T2</w:t>
            </w:r>
          </w:p>
        </w:tc>
        <w:tc>
          <w:tcPr>
            <w:tcW w:w="566" w:type="dxa"/>
            <w:tcBorders>
              <w:top w:val="single" w:sz="4" w:space="0" w:color="auto"/>
              <w:left w:val="single" w:sz="4" w:space="0" w:color="auto"/>
              <w:bottom w:val="single" w:sz="4" w:space="0" w:color="auto"/>
              <w:right w:val="single" w:sz="4" w:space="0" w:color="auto"/>
            </w:tcBorders>
            <w:hideMark/>
          </w:tcPr>
          <w:p w14:paraId="1C4E89D5"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0C0A734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5</w:t>
            </w:r>
          </w:p>
        </w:tc>
        <w:tc>
          <w:tcPr>
            <w:tcW w:w="3390" w:type="dxa"/>
            <w:tcBorders>
              <w:top w:val="single" w:sz="4" w:space="0" w:color="auto"/>
              <w:left w:val="single" w:sz="4" w:space="0" w:color="auto"/>
              <w:bottom w:val="single" w:sz="4" w:space="0" w:color="auto"/>
              <w:right w:val="single" w:sz="4" w:space="0" w:color="auto"/>
            </w:tcBorders>
          </w:tcPr>
          <w:p w14:paraId="07F5BF98" w14:textId="77777777" w:rsidR="005E0326" w:rsidRPr="006F6EBA" w:rsidRDefault="005E0326" w:rsidP="00BC673A">
            <w:pPr>
              <w:keepNext/>
              <w:keepLines/>
              <w:spacing w:after="0"/>
              <w:jc w:val="center"/>
              <w:rPr>
                <w:rFonts w:ascii="Arial" w:hAnsi="Arial" w:cs="Arial"/>
                <w:sz w:val="18"/>
              </w:rPr>
            </w:pPr>
          </w:p>
        </w:tc>
      </w:tr>
    </w:tbl>
    <w:p w14:paraId="694DD0A5" w14:textId="77777777" w:rsidR="005E0326" w:rsidRPr="006F6EBA" w:rsidRDefault="005E0326" w:rsidP="005E0326"/>
    <w:p w14:paraId="694A3FA7" w14:textId="77777777" w:rsidR="005E0326" w:rsidRPr="006F6EBA" w:rsidRDefault="005E0326" w:rsidP="005E0326">
      <w:pPr>
        <w:keepNext/>
        <w:keepLines/>
        <w:spacing w:before="60"/>
        <w:jc w:val="center"/>
        <w:rPr>
          <w:rFonts w:ascii="Calibri" w:eastAsia="Calibri" w:hAnsi="Calibri"/>
          <w:b/>
          <w:sz w:val="22"/>
          <w:szCs w:val="22"/>
        </w:rPr>
      </w:pPr>
      <w:r w:rsidRPr="006F6EBA">
        <w:rPr>
          <w:rFonts w:ascii="Arial" w:hAnsi="Arial"/>
          <w:b/>
        </w:rPr>
        <w:lastRenderedPageBreak/>
        <w:t xml:space="preserve">Table </w:t>
      </w:r>
      <w:r w:rsidRPr="007D48B2">
        <w:rPr>
          <w:rFonts w:ascii="Arial" w:hAnsi="Arial"/>
          <w:b/>
        </w:rPr>
        <w:t>A.7.4.3.2.2</w:t>
      </w:r>
      <w:r w:rsidRPr="006F6EBA">
        <w:rPr>
          <w:rFonts w:ascii="Arial" w:hAnsi="Arial"/>
          <w:b/>
        </w:rPr>
        <w:t>-3: Cell specific test parameters for timing advance</w:t>
      </w:r>
    </w:p>
    <w:tbl>
      <w:tblPr>
        <w:tblW w:w="0" w:type="auto"/>
        <w:jc w:val="center"/>
        <w:tblLook w:val="04A0" w:firstRow="1" w:lastRow="0" w:firstColumn="1" w:lastColumn="0" w:noHBand="0" w:noVBand="1"/>
      </w:tblPr>
      <w:tblGrid>
        <w:gridCol w:w="2263"/>
        <w:gridCol w:w="1387"/>
        <w:gridCol w:w="1434"/>
        <w:gridCol w:w="8"/>
        <w:gridCol w:w="1437"/>
        <w:gridCol w:w="7"/>
        <w:gridCol w:w="1687"/>
      </w:tblGrid>
      <w:tr w:rsidR="005E0326" w:rsidRPr="00965E50" w14:paraId="0235201C" w14:textId="77777777" w:rsidTr="00BC67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78D138" w14:textId="77777777" w:rsidR="005E0326" w:rsidRPr="00965E50" w:rsidRDefault="005E0326" w:rsidP="00BC673A">
            <w:pPr>
              <w:keepNext/>
              <w:keepLines/>
              <w:spacing w:after="0"/>
              <w:jc w:val="center"/>
              <w:rPr>
                <w:rFonts w:ascii="Arial" w:eastAsia="Calibri" w:hAnsi="Arial"/>
                <w:b/>
                <w:sz w:val="18"/>
              </w:rPr>
            </w:pPr>
            <w:r w:rsidRPr="00965E5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5FF2C3C"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950B9EF"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8F9F23F"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T</w:t>
            </w:r>
            <w:r>
              <w:rPr>
                <w:rFonts w:ascii="Arial" w:hAnsi="Arial"/>
                <w:b/>
                <w:sz w:val="18"/>
              </w:rPr>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7CF2E6F" w14:textId="77777777" w:rsidR="005E0326" w:rsidRPr="00965E50" w:rsidRDefault="005E0326" w:rsidP="00BC673A">
            <w:pPr>
              <w:keepNext/>
              <w:keepLines/>
              <w:spacing w:after="0"/>
              <w:jc w:val="center"/>
              <w:rPr>
                <w:rFonts w:ascii="Arial" w:hAnsi="Arial"/>
                <w:b/>
                <w:sz w:val="18"/>
              </w:rPr>
            </w:pPr>
            <w:r w:rsidRPr="00965E50">
              <w:rPr>
                <w:rFonts w:ascii="Arial" w:hAnsi="Arial"/>
                <w:b/>
                <w:sz w:val="18"/>
              </w:rPr>
              <w:t>T</w:t>
            </w:r>
            <w:r>
              <w:rPr>
                <w:rFonts w:ascii="Arial" w:hAnsi="Arial"/>
                <w:b/>
                <w:sz w:val="18"/>
              </w:rPr>
              <w:t>2</w:t>
            </w:r>
          </w:p>
        </w:tc>
      </w:tr>
      <w:tr w:rsidR="005E0326" w:rsidRPr="00965E50" w14:paraId="522A3DDE"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4B1D8619" w14:textId="77777777" w:rsidR="005E0326" w:rsidRPr="00965E50" w:rsidRDefault="005E0326" w:rsidP="00BC673A">
            <w:pPr>
              <w:keepNext/>
              <w:keepLines/>
              <w:spacing w:after="0"/>
              <w:rPr>
                <w:rFonts w:ascii="Arial" w:hAnsi="Arial"/>
                <w:sz w:val="18"/>
              </w:rPr>
            </w:pPr>
            <w:r w:rsidRPr="00965E5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46AE4234" w14:textId="77777777" w:rsidR="005E0326" w:rsidRPr="00965E50" w:rsidRDefault="005E0326"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262E9C8F"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1" w:type="dxa"/>
            <w:gridSpan w:val="3"/>
            <w:tcBorders>
              <w:top w:val="single" w:sz="4" w:space="0" w:color="auto"/>
              <w:left w:val="single" w:sz="4" w:space="0" w:color="auto"/>
              <w:right w:val="single" w:sz="4" w:space="0" w:color="auto"/>
            </w:tcBorders>
          </w:tcPr>
          <w:p w14:paraId="6538E15B"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2E7850FA" w14:textId="77777777" w:rsidTr="00BC673A">
        <w:trPr>
          <w:trHeight w:val="187"/>
          <w:jc w:val="center"/>
        </w:trPr>
        <w:tc>
          <w:tcPr>
            <w:tcW w:w="2263" w:type="dxa"/>
            <w:vMerge/>
            <w:tcBorders>
              <w:left w:val="single" w:sz="4" w:space="0" w:color="auto"/>
              <w:right w:val="single" w:sz="4" w:space="0" w:color="auto"/>
            </w:tcBorders>
          </w:tcPr>
          <w:p w14:paraId="3994575F"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AE8BCAB" w14:textId="77777777" w:rsidR="005E0326" w:rsidRPr="00965E50" w:rsidRDefault="005E0326"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1D9AA7D7"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1" w:type="dxa"/>
            <w:gridSpan w:val="3"/>
            <w:tcBorders>
              <w:top w:val="single" w:sz="4" w:space="0" w:color="auto"/>
              <w:left w:val="single" w:sz="4" w:space="0" w:color="auto"/>
              <w:right w:val="single" w:sz="4" w:space="0" w:color="auto"/>
            </w:tcBorders>
          </w:tcPr>
          <w:p w14:paraId="5125B407" w14:textId="77777777" w:rsidR="005E0326" w:rsidRDefault="005E0326" w:rsidP="00BC673A">
            <w:pPr>
              <w:keepNext/>
              <w:keepLines/>
              <w:spacing w:after="0"/>
              <w:jc w:val="center"/>
              <w:rPr>
                <w:rFonts w:ascii="Arial" w:hAnsi="Arial"/>
                <w:sz w:val="18"/>
              </w:rPr>
            </w:pPr>
            <w:r>
              <w:rPr>
                <w:rFonts w:ascii="Arial" w:hAnsi="Arial"/>
                <w:sz w:val="18"/>
              </w:rPr>
              <w:t>TBD</w:t>
            </w:r>
          </w:p>
        </w:tc>
      </w:tr>
      <w:tr w:rsidR="005E0326" w:rsidRPr="00965E50" w14:paraId="0D1BC980"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58C757E4"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283B432" w14:textId="77777777" w:rsidR="005E0326" w:rsidRPr="00965E50" w:rsidRDefault="005E0326" w:rsidP="00BC673A">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tcPr>
          <w:p w14:paraId="41A4D15C"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1" w:type="dxa"/>
            <w:gridSpan w:val="3"/>
            <w:tcBorders>
              <w:top w:val="single" w:sz="4" w:space="0" w:color="auto"/>
              <w:left w:val="single" w:sz="4" w:space="0" w:color="auto"/>
              <w:right w:val="single" w:sz="4" w:space="0" w:color="auto"/>
            </w:tcBorders>
          </w:tcPr>
          <w:p w14:paraId="6B007F2D" w14:textId="77777777" w:rsidR="005E0326" w:rsidRDefault="005E0326" w:rsidP="00BC673A">
            <w:pPr>
              <w:keepNext/>
              <w:keepLines/>
              <w:spacing w:after="0"/>
              <w:jc w:val="center"/>
              <w:rPr>
                <w:rFonts w:ascii="Arial" w:hAnsi="Arial"/>
                <w:sz w:val="18"/>
              </w:rPr>
            </w:pPr>
            <w:r>
              <w:rPr>
                <w:rFonts w:ascii="Arial" w:hAnsi="Arial"/>
                <w:sz w:val="18"/>
              </w:rPr>
              <w:t>TBD</w:t>
            </w:r>
          </w:p>
        </w:tc>
      </w:tr>
      <w:tr w:rsidR="005E0326" w:rsidRPr="00965E50" w14:paraId="363CCDF7"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7E0DF98E" w14:textId="77777777" w:rsidR="005E0326" w:rsidRPr="00965E50" w:rsidRDefault="005E0326" w:rsidP="00BC673A">
            <w:pPr>
              <w:keepNext/>
              <w:keepLines/>
              <w:spacing w:after="0"/>
              <w:rPr>
                <w:rFonts w:ascii="Arial" w:hAnsi="Arial"/>
                <w:sz w:val="18"/>
              </w:rPr>
            </w:pPr>
            <w:proofErr w:type="spellStart"/>
            <w:r w:rsidRPr="00965E50">
              <w:rPr>
                <w:rFonts w:ascii="Arial" w:hAnsi="Arial"/>
                <w:sz w:val="18"/>
              </w:rPr>
              <w:t>BW</w:t>
            </w:r>
            <w:r w:rsidRPr="00965E50">
              <w:rPr>
                <w:rFonts w:ascii="Arial" w:hAnsi="Arial"/>
                <w:sz w:val="18"/>
                <w:vertAlign w:val="subscript"/>
              </w:rPr>
              <w:t>channel</w:t>
            </w:r>
            <w:proofErr w:type="spellEnd"/>
          </w:p>
        </w:tc>
        <w:tc>
          <w:tcPr>
            <w:tcW w:w="1387" w:type="dxa"/>
            <w:vMerge w:val="restart"/>
            <w:tcBorders>
              <w:top w:val="single" w:sz="4" w:space="0" w:color="auto"/>
              <w:left w:val="single" w:sz="4" w:space="0" w:color="auto"/>
              <w:right w:val="single" w:sz="4" w:space="0" w:color="auto"/>
            </w:tcBorders>
            <w:hideMark/>
          </w:tcPr>
          <w:p w14:paraId="792BB66B" w14:textId="77777777" w:rsidR="005E0326" w:rsidRPr="00965E50" w:rsidRDefault="005E0326" w:rsidP="00BC673A">
            <w:pPr>
              <w:keepNext/>
              <w:keepLines/>
              <w:spacing w:after="0"/>
              <w:jc w:val="center"/>
              <w:rPr>
                <w:rFonts w:ascii="Arial" w:hAnsi="Arial"/>
                <w:sz w:val="18"/>
              </w:rPr>
            </w:pPr>
            <w:r w:rsidRPr="00965E50">
              <w:rPr>
                <w:rFonts w:ascii="Arial" w:hAnsi="Arial"/>
                <w:sz w:val="18"/>
              </w:rPr>
              <w:t>MHz</w:t>
            </w:r>
          </w:p>
        </w:tc>
        <w:tc>
          <w:tcPr>
            <w:tcW w:w="1434" w:type="dxa"/>
            <w:tcBorders>
              <w:top w:val="single" w:sz="4" w:space="0" w:color="auto"/>
              <w:left w:val="single" w:sz="4" w:space="0" w:color="auto"/>
              <w:right w:val="single" w:sz="4" w:space="0" w:color="auto"/>
            </w:tcBorders>
            <w:hideMark/>
          </w:tcPr>
          <w:p w14:paraId="1D020E3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hideMark/>
          </w:tcPr>
          <w:p w14:paraId="72E78095" w14:textId="77777777" w:rsidR="005E0326" w:rsidRPr="00965E50" w:rsidRDefault="005E0326" w:rsidP="00BC673A">
            <w:pPr>
              <w:keepNext/>
              <w:keepLines/>
              <w:spacing w:after="0"/>
              <w:jc w:val="center"/>
              <w:rPr>
                <w:rFonts w:ascii="Arial" w:hAnsi="Arial"/>
                <w:sz w:val="18"/>
              </w:rPr>
            </w:pPr>
            <w:r w:rsidRPr="00965E50">
              <w:rPr>
                <w:rFonts w:ascii="Arial" w:hAnsi="Arial"/>
                <w:sz w:val="18"/>
              </w:rPr>
              <w:t xml:space="preserve">100: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5E0326" w:rsidRPr="00965E50" w14:paraId="29AE6B63" w14:textId="77777777" w:rsidTr="00BC673A">
        <w:trPr>
          <w:trHeight w:val="187"/>
          <w:jc w:val="center"/>
        </w:trPr>
        <w:tc>
          <w:tcPr>
            <w:tcW w:w="2263" w:type="dxa"/>
            <w:vMerge/>
            <w:tcBorders>
              <w:left w:val="single" w:sz="4" w:space="0" w:color="auto"/>
              <w:right w:val="single" w:sz="4" w:space="0" w:color="auto"/>
            </w:tcBorders>
          </w:tcPr>
          <w:p w14:paraId="55B63DB1" w14:textId="77777777" w:rsidR="005E0326" w:rsidRPr="00965E50" w:rsidRDefault="005E0326" w:rsidP="00BC673A">
            <w:pPr>
              <w:keepNext/>
              <w:keepLines/>
              <w:spacing w:after="0"/>
              <w:rPr>
                <w:rFonts w:ascii="Arial" w:hAnsi="Arial"/>
                <w:sz w:val="18"/>
              </w:rPr>
            </w:pPr>
          </w:p>
        </w:tc>
        <w:tc>
          <w:tcPr>
            <w:tcW w:w="1387" w:type="dxa"/>
            <w:vMerge/>
            <w:tcBorders>
              <w:left w:val="single" w:sz="4" w:space="0" w:color="auto"/>
              <w:right w:val="single" w:sz="4" w:space="0" w:color="auto"/>
            </w:tcBorders>
          </w:tcPr>
          <w:p w14:paraId="4B699BA6"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2D84FBCF"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61BCF922" w14:textId="77777777" w:rsidR="005E0326" w:rsidRPr="00965E50" w:rsidRDefault="005E0326"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66</w:t>
            </w:r>
          </w:p>
        </w:tc>
      </w:tr>
      <w:tr w:rsidR="005E0326" w:rsidRPr="00965E50" w14:paraId="72461C33"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235A8D3C" w14:textId="77777777" w:rsidR="005E0326" w:rsidRPr="00965E50" w:rsidRDefault="005E0326" w:rsidP="00BC673A">
            <w:pPr>
              <w:keepNext/>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tcPr>
          <w:p w14:paraId="63E8E939"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94812E9"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5D0A615D" w14:textId="77777777" w:rsidR="005E0326" w:rsidRPr="00965E50" w:rsidRDefault="005E0326" w:rsidP="00BC673A">
            <w:pPr>
              <w:keepNext/>
              <w:keepLines/>
              <w:spacing w:after="0"/>
              <w:jc w:val="center"/>
              <w:rPr>
                <w:rFonts w:ascii="Arial" w:hAnsi="Arial"/>
                <w:sz w:val="18"/>
              </w:rPr>
            </w:pPr>
            <w:r>
              <w:rPr>
                <w:rFonts w:ascii="Arial" w:hAnsi="Arial"/>
                <w:sz w:val="18"/>
              </w:rPr>
              <w:t>4</w:t>
            </w:r>
            <w:r w:rsidRPr="00965E50">
              <w:rPr>
                <w:rFonts w:ascii="Arial" w:hAnsi="Arial"/>
                <w:sz w:val="18"/>
              </w:rPr>
              <w:t xml:space="preserve">00: </w:t>
            </w:r>
            <w:proofErr w:type="spellStart"/>
            <w:r w:rsidRPr="00965E50">
              <w:rPr>
                <w:rFonts w:ascii="Arial" w:hAnsi="Arial"/>
                <w:sz w:val="18"/>
              </w:rPr>
              <w:t>N</w:t>
            </w:r>
            <w:r w:rsidRPr="00965E50">
              <w:rPr>
                <w:rFonts w:ascii="Arial" w:hAnsi="Arial"/>
                <w:sz w:val="18"/>
                <w:vertAlign w:val="subscript"/>
              </w:rPr>
              <w:t>RB,c</w:t>
            </w:r>
            <w:proofErr w:type="spellEnd"/>
            <w:r w:rsidRPr="00965E50">
              <w:rPr>
                <w:rFonts w:ascii="Arial" w:hAnsi="Arial"/>
                <w:sz w:val="18"/>
              </w:rPr>
              <w:t xml:space="preserve"> = </w:t>
            </w:r>
            <w:r>
              <w:rPr>
                <w:rFonts w:ascii="Arial" w:hAnsi="Arial"/>
                <w:sz w:val="18"/>
              </w:rPr>
              <w:t>33</w:t>
            </w:r>
          </w:p>
        </w:tc>
      </w:tr>
      <w:tr w:rsidR="005E0326" w:rsidRPr="00965E50" w14:paraId="2F717CAB" w14:textId="77777777" w:rsidTr="00BC673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06B4D48E" w14:textId="77777777" w:rsidR="005E0326" w:rsidRPr="00965E50" w:rsidRDefault="005E0326" w:rsidP="00BC673A">
            <w:pPr>
              <w:keepNext/>
              <w:keepLines/>
              <w:spacing w:after="0"/>
              <w:rPr>
                <w:rFonts w:ascii="Arial" w:hAnsi="Arial"/>
                <w:sz w:val="18"/>
              </w:rPr>
            </w:pPr>
            <w:r w:rsidRPr="00965E50">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624B0128"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727856DC"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vAlign w:val="center"/>
          </w:tcPr>
          <w:p w14:paraId="0DA93561" w14:textId="77777777" w:rsidR="005E0326" w:rsidRPr="00965E50" w:rsidRDefault="005E0326" w:rsidP="00BC673A">
            <w:pPr>
              <w:keepNext/>
              <w:keepLines/>
              <w:spacing w:after="0"/>
              <w:jc w:val="center"/>
              <w:rPr>
                <w:rFonts w:ascii="Arial" w:hAnsi="Arial"/>
                <w:sz w:val="18"/>
              </w:rPr>
            </w:pPr>
            <w:r w:rsidRPr="00965E50">
              <w:rPr>
                <w:rFonts w:ascii="Arial" w:hAnsi="Arial"/>
                <w:sz w:val="18"/>
              </w:rPr>
              <w:t>66</w:t>
            </w:r>
          </w:p>
        </w:tc>
      </w:tr>
      <w:tr w:rsidR="005E0326" w:rsidRPr="00965E50" w14:paraId="158A12CF" w14:textId="77777777" w:rsidTr="00BC673A">
        <w:trPr>
          <w:trHeight w:val="187"/>
          <w:jc w:val="center"/>
        </w:trPr>
        <w:tc>
          <w:tcPr>
            <w:tcW w:w="2263" w:type="dxa"/>
            <w:vMerge/>
            <w:tcBorders>
              <w:left w:val="single" w:sz="4" w:space="0" w:color="auto"/>
              <w:right w:val="single" w:sz="4" w:space="0" w:color="auto"/>
            </w:tcBorders>
            <w:vAlign w:val="center"/>
          </w:tcPr>
          <w:p w14:paraId="2FC868F7"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366F9217"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71444555"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vAlign w:val="center"/>
          </w:tcPr>
          <w:p w14:paraId="6324CAEF" w14:textId="77777777" w:rsidR="005E0326" w:rsidRPr="00965E50" w:rsidRDefault="005E0326" w:rsidP="00BC673A">
            <w:pPr>
              <w:keepNext/>
              <w:keepLines/>
              <w:spacing w:after="0"/>
              <w:jc w:val="center"/>
              <w:rPr>
                <w:rFonts w:ascii="Arial" w:hAnsi="Arial"/>
                <w:sz w:val="18"/>
              </w:rPr>
            </w:pPr>
            <w:r>
              <w:rPr>
                <w:rFonts w:ascii="Arial" w:hAnsi="Arial"/>
                <w:sz w:val="18"/>
              </w:rPr>
              <w:t>66</w:t>
            </w:r>
          </w:p>
        </w:tc>
      </w:tr>
      <w:tr w:rsidR="005E0326" w:rsidRPr="00965E50" w14:paraId="140A5E9C" w14:textId="77777777" w:rsidTr="00BC673A">
        <w:trPr>
          <w:trHeight w:val="187"/>
          <w:jc w:val="center"/>
        </w:trPr>
        <w:tc>
          <w:tcPr>
            <w:tcW w:w="2263" w:type="dxa"/>
            <w:vMerge/>
            <w:tcBorders>
              <w:left w:val="single" w:sz="4" w:space="0" w:color="auto"/>
              <w:bottom w:val="single" w:sz="4" w:space="0" w:color="auto"/>
              <w:right w:val="single" w:sz="4" w:space="0" w:color="auto"/>
            </w:tcBorders>
            <w:vAlign w:val="center"/>
          </w:tcPr>
          <w:p w14:paraId="6D005CD3"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1F5EB63"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1253FBA0"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vAlign w:val="center"/>
          </w:tcPr>
          <w:p w14:paraId="3AE8E79E" w14:textId="77777777" w:rsidR="005E0326" w:rsidRPr="00965E50" w:rsidRDefault="005E0326" w:rsidP="00BC673A">
            <w:pPr>
              <w:keepNext/>
              <w:keepLines/>
              <w:spacing w:after="0"/>
              <w:jc w:val="center"/>
              <w:rPr>
                <w:rFonts w:ascii="Arial" w:hAnsi="Arial"/>
                <w:sz w:val="18"/>
              </w:rPr>
            </w:pPr>
            <w:r>
              <w:rPr>
                <w:rFonts w:ascii="Arial" w:hAnsi="Arial"/>
                <w:sz w:val="18"/>
              </w:rPr>
              <w:t>33</w:t>
            </w:r>
          </w:p>
        </w:tc>
      </w:tr>
      <w:tr w:rsidR="005E0326" w:rsidRPr="00965E50" w14:paraId="1F6A67F1" w14:textId="77777777" w:rsidTr="00BC673A">
        <w:trPr>
          <w:trHeight w:val="187"/>
          <w:jc w:val="center"/>
        </w:trPr>
        <w:tc>
          <w:tcPr>
            <w:tcW w:w="2263" w:type="dxa"/>
            <w:tcBorders>
              <w:top w:val="single" w:sz="4" w:space="0" w:color="auto"/>
              <w:left w:val="single" w:sz="4" w:space="0" w:color="auto"/>
              <w:right w:val="single" w:sz="4" w:space="0" w:color="auto"/>
            </w:tcBorders>
          </w:tcPr>
          <w:p w14:paraId="6CDC41B7" w14:textId="77777777" w:rsidR="005E0326" w:rsidRPr="00965E50" w:rsidRDefault="005E0326" w:rsidP="00BC673A">
            <w:pPr>
              <w:keepNext/>
              <w:keepLines/>
              <w:spacing w:after="0"/>
              <w:rPr>
                <w:rFonts w:ascii="Arial" w:hAnsi="Arial"/>
                <w:sz w:val="18"/>
              </w:rPr>
            </w:pPr>
            <w:r w:rsidRPr="00965E5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58D1E86A"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07CE09BF"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tcPr>
          <w:p w14:paraId="065892B2" w14:textId="77777777" w:rsidR="005E0326" w:rsidRPr="00965E50" w:rsidRDefault="005E0326" w:rsidP="00BC673A">
            <w:pPr>
              <w:keepNext/>
              <w:keepLines/>
              <w:spacing w:after="0"/>
              <w:jc w:val="center"/>
              <w:rPr>
                <w:rFonts w:ascii="Arial" w:hAnsi="Arial"/>
                <w:sz w:val="18"/>
              </w:rPr>
            </w:pPr>
            <w:r w:rsidRPr="00965E50">
              <w:rPr>
                <w:rFonts w:ascii="Arial" w:hAnsi="Arial"/>
                <w:sz w:val="18"/>
              </w:rPr>
              <w:t>DLBWP.0.1</w:t>
            </w:r>
          </w:p>
          <w:p w14:paraId="0F0073E2" w14:textId="77777777" w:rsidR="005E0326" w:rsidRPr="00965E50" w:rsidRDefault="005E0326" w:rsidP="00BC673A">
            <w:pPr>
              <w:keepNext/>
              <w:keepLines/>
              <w:spacing w:after="0"/>
              <w:jc w:val="center"/>
              <w:rPr>
                <w:rFonts w:ascii="Arial" w:hAnsi="Arial"/>
                <w:sz w:val="18"/>
              </w:rPr>
            </w:pPr>
            <w:r w:rsidRPr="00965E50">
              <w:rPr>
                <w:rFonts w:ascii="Arial" w:hAnsi="Arial"/>
                <w:sz w:val="18"/>
              </w:rPr>
              <w:t>ULBWP.0.1</w:t>
            </w:r>
          </w:p>
        </w:tc>
      </w:tr>
      <w:tr w:rsidR="005E0326" w:rsidRPr="00965E50" w14:paraId="29AFCE5D" w14:textId="77777777" w:rsidTr="00BC673A">
        <w:trPr>
          <w:trHeight w:val="187"/>
          <w:jc w:val="center"/>
        </w:trPr>
        <w:tc>
          <w:tcPr>
            <w:tcW w:w="2263" w:type="dxa"/>
            <w:tcBorders>
              <w:top w:val="single" w:sz="4" w:space="0" w:color="auto"/>
              <w:left w:val="single" w:sz="4" w:space="0" w:color="auto"/>
              <w:right w:val="single" w:sz="4" w:space="0" w:color="auto"/>
            </w:tcBorders>
          </w:tcPr>
          <w:p w14:paraId="50223CED" w14:textId="77777777" w:rsidR="005E0326" w:rsidRPr="00965E50" w:rsidRDefault="005E0326" w:rsidP="00BC673A">
            <w:pPr>
              <w:keepNext/>
              <w:keepLines/>
              <w:spacing w:after="0"/>
              <w:rPr>
                <w:rFonts w:ascii="Arial" w:hAnsi="Arial"/>
                <w:sz w:val="18"/>
              </w:rPr>
            </w:pPr>
            <w:r w:rsidRPr="00965E5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C8828AA"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E8CD00F"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tcPr>
          <w:p w14:paraId="1B16A22C" w14:textId="77777777" w:rsidR="005E0326" w:rsidRPr="00965E50" w:rsidRDefault="005E0326" w:rsidP="00BC673A">
            <w:pPr>
              <w:keepNext/>
              <w:keepLines/>
              <w:spacing w:after="0"/>
              <w:jc w:val="center"/>
              <w:rPr>
                <w:rFonts w:ascii="Arial" w:hAnsi="Arial"/>
                <w:sz w:val="18"/>
              </w:rPr>
            </w:pPr>
            <w:r w:rsidRPr="00965E50">
              <w:rPr>
                <w:rFonts w:ascii="Arial" w:hAnsi="Arial"/>
                <w:sz w:val="18"/>
              </w:rPr>
              <w:t>DLBWP.1.1</w:t>
            </w:r>
          </w:p>
          <w:p w14:paraId="4E5839D7" w14:textId="77777777" w:rsidR="005E0326" w:rsidRPr="00965E50" w:rsidRDefault="005E0326" w:rsidP="00BC673A">
            <w:pPr>
              <w:keepNext/>
              <w:keepLines/>
              <w:spacing w:after="0"/>
              <w:jc w:val="center"/>
              <w:rPr>
                <w:rFonts w:ascii="Arial" w:hAnsi="Arial"/>
                <w:sz w:val="18"/>
              </w:rPr>
            </w:pPr>
            <w:r w:rsidRPr="00965E50">
              <w:rPr>
                <w:rFonts w:ascii="Arial" w:hAnsi="Arial"/>
                <w:sz w:val="18"/>
              </w:rPr>
              <w:t>ULBWP.1.1</w:t>
            </w:r>
          </w:p>
        </w:tc>
      </w:tr>
      <w:tr w:rsidR="005E0326" w:rsidRPr="00965E50" w14:paraId="3538BAC8"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588C96C8" w14:textId="77777777" w:rsidR="005E0326" w:rsidRPr="00965E50" w:rsidRDefault="005E0326" w:rsidP="00BC673A">
            <w:pPr>
              <w:keepNext/>
              <w:keepLines/>
              <w:spacing w:after="0"/>
              <w:rPr>
                <w:rFonts w:ascii="Arial" w:hAnsi="Arial"/>
                <w:sz w:val="18"/>
              </w:rPr>
            </w:pPr>
            <w:r w:rsidRPr="00965E5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24815E0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2023267"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bottom w:val="single" w:sz="4" w:space="0" w:color="auto"/>
              <w:right w:val="single" w:sz="4" w:space="0" w:color="auto"/>
            </w:tcBorders>
          </w:tcPr>
          <w:p w14:paraId="795461CC" w14:textId="77777777" w:rsidR="005E0326" w:rsidRPr="00965E50" w:rsidRDefault="005E0326" w:rsidP="00BC673A">
            <w:pPr>
              <w:keepNext/>
              <w:keepLines/>
              <w:spacing w:after="0"/>
              <w:jc w:val="center"/>
              <w:rPr>
                <w:rFonts w:ascii="Arial" w:hAnsi="Arial"/>
                <w:sz w:val="18"/>
              </w:rPr>
            </w:pPr>
            <w:r w:rsidRPr="00965E50">
              <w:rPr>
                <w:rFonts w:ascii="Arial" w:hAnsi="Arial"/>
                <w:sz w:val="18"/>
              </w:rPr>
              <w:t>TRS.2.1 TDD</w:t>
            </w:r>
          </w:p>
        </w:tc>
      </w:tr>
      <w:tr w:rsidR="005E0326" w:rsidRPr="00965E50" w14:paraId="1CBFDD13" w14:textId="77777777" w:rsidTr="00BC673A">
        <w:trPr>
          <w:trHeight w:val="187"/>
          <w:jc w:val="center"/>
        </w:trPr>
        <w:tc>
          <w:tcPr>
            <w:tcW w:w="2263" w:type="dxa"/>
            <w:vMerge/>
            <w:tcBorders>
              <w:left w:val="single" w:sz="4" w:space="0" w:color="auto"/>
              <w:right w:val="single" w:sz="4" w:space="0" w:color="auto"/>
            </w:tcBorders>
          </w:tcPr>
          <w:p w14:paraId="5C62653E"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5D2EC84"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7C85A7F"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bottom w:val="single" w:sz="4" w:space="0" w:color="auto"/>
              <w:right w:val="single" w:sz="4" w:space="0" w:color="auto"/>
            </w:tcBorders>
          </w:tcPr>
          <w:p w14:paraId="6C448C1B"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1AC0A2D0"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0790DFB9"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BE36A10"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E68C7F2"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bottom w:val="single" w:sz="4" w:space="0" w:color="auto"/>
              <w:right w:val="single" w:sz="4" w:space="0" w:color="auto"/>
            </w:tcBorders>
          </w:tcPr>
          <w:p w14:paraId="54CB6A7A"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6E35C089"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32CCE4" w14:textId="77777777" w:rsidR="005E0326" w:rsidRPr="00965E50" w:rsidRDefault="005E0326" w:rsidP="00BC673A">
            <w:pPr>
              <w:keepNext/>
              <w:keepLines/>
              <w:spacing w:after="0"/>
              <w:rPr>
                <w:rFonts w:ascii="Arial" w:hAnsi="Arial"/>
                <w:sz w:val="18"/>
              </w:rPr>
            </w:pPr>
            <w:r w:rsidRPr="00965E50">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16EB4409"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A9DD4D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tcPr>
          <w:p w14:paraId="73FA8E65" w14:textId="77777777" w:rsidR="005E0326" w:rsidRPr="00965E50" w:rsidRDefault="005E0326" w:rsidP="00BC673A">
            <w:pPr>
              <w:keepNext/>
              <w:keepLines/>
              <w:spacing w:after="0"/>
              <w:jc w:val="center"/>
              <w:rPr>
                <w:rFonts w:ascii="Arial" w:hAnsi="Arial"/>
                <w:sz w:val="18"/>
              </w:rPr>
            </w:pPr>
            <w:r w:rsidRPr="00965E50">
              <w:rPr>
                <w:rFonts w:ascii="Arial" w:hAnsi="Arial"/>
                <w:sz w:val="18"/>
              </w:rPr>
              <w:t>TCI.State.2</w:t>
            </w:r>
          </w:p>
        </w:tc>
      </w:tr>
      <w:tr w:rsidR="005E0326" w:rsidRPr="00965E50" w14:paraId="7990D0A3"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82DC0" w14:textId="77777777" w:rsidR="005E0326" w:rsidRPr="00965E50" w:rsidRDefault="005E0326" w:rsidP="00BC673A">
            <w:pPr>
              <w:keepNext/>
              <w:keepLines/>
              <w:spacing w:after="0"/>
              <w:rPr>
                <w:rFonts w:ascii="Arial" w:hAnsi="Arial"/>
                <w:sz w:val="18"/>
              </w:rPr>
            </w:pPr>
            <w:proofErr w:type="spellStart"/>
            <w:r w:rsidRPr="00965E50">
              <w:rPr>
                <w:rFonts w:ascii="Arial" w:hAnsi="Arial"/>
                <w:sz w:val="18"/>
              </w:rPr>
              <w:t>DRx</w:t>
            </w:r>
            <w:proofErr w:type="spellEnd"/>
            <w:r w:rsidRPr="00965E5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636FDA77" w14:textId="77777777" w:rsidR="005E0326" w:rsidRPr="00965E50" w:rsidRDefault="005E0326" w:rsidP="00BC673A">
            <w:pPr>
              <w:keepNext/>
              <w:keepLines/>
              <w:spacing w:after="0"/>
              <w:jc w:val="center"/>
              <w:rPr>
                <w:rFonts w:ascii="Arial" w:hAnsi="Arial"/>
                <w:sz w:val="18"/>
              </w:rPr>
            </w:pPr>
            <w:proofErr w:type="spellStart"/>
            <w:r w:rsidRPr="00965E5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51CFE84"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1452" w:type="dxa"/>
            <w:gridSpan w:val="3"/>
            <w:tcBorders>
              <w:top w:val="single" w:sz="4" w:space="0" w:color="auto"/>
              <w:left w:val="single" w:sz="4" w:space="0" w:color="auto"/>
              <w:bottom w:val="single" w:sz="4" w:space="0" w:color="auto"/>
              <w:right w:val="single" w:sz="4" w:space="0" w:color="auto"/>
            </w:tcBorders>
            <w:hideMark/>
          </w:tcPr>
          <w:p w14:paraId="545CEE6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0C321D0A" w14:textId="77777777" w:rsidR="005E0326" w:rsidRPr="00965E50" w:rsidRDefault="005E0326" w:rsidP="00BC673A">
            <w:pPr>
              <w:keepNext/>
              <w:keepLines/>
              <w:spacing w:after="0"/>
              <w:jc w:val="center"/>
              <w:rPr>
                <w:rFonts w:ascii="Arial" w:hAnsi="Arial"/>
                <w:sz w:val="18"/>
              </w:rPr>
            </w:pPr>
            <w:r w:rsidRPr="00965E50">
              <w:rPr>
                <w:rFonts w:ascii="Arial" w:hAnsi="Arial"/>
                <w:sz w:val="18"/>
              </w:rPr>
              <w:t>DRX.</w:t>
            </w:r>
            <w:r w:rsidRPr="00965E50">
              <w:rPr>
                <w:rFonts w:ascii="Arial" w:hAnsi="Arial"/>
                <w:sz w:val="18"/>
                <w:lang w:eastAsia="ja-JP"/>
              </w:rPr>
              <w:t>8</w:t>
            </w:r>
            <w:r w:rsidRPr="00965E50">
              <w:rPr>
                <w:rFonts w:ascii="Arial" w:hAnsi="Arial"/>
                <w:sz w:val="18"/>
                <w:vertAlign w:val="superscript"/>
              </w:rPr>
              <w:t>Note5</w:t>
            </w:r>
          </w:p>
        </w:tc>
      </w:tr>
      <w:tr w:rsidR="005E0326" w:rsidRPr="00965E50" w14:paraId="26FA474B"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43A0EC69" w14:textId="77777777" w:rsidR="005E0326" w:rsidRPr="00965E50" w:rsidRDefault="005E0326" w:rsidP="00BC673A">
            <w:pPr>
              <w:keepNext/>
              <w:keepLines/>
              <w:spacing w:after="0"/>
              <w:rPr>
                <w:rFonts w:ascii="Arial" w:hAnsi="Arial"/>
                <w:sz w:val="18"/>
              </w:rPr>
            </w:pPr>
            <w:r w:rsidRPr="00965E5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0F9A40E7"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2BB89FB5"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hideMark/>
          </w:tcPr>
          <w:p w14:paraId="64D3A8A9" w14:textId="77777777" w:rsidR="005E0326" w:rsidRPr="00965E50" w:rsidRDefault="005E0326" w:rsidP="00BC673A">
            <w:pPr>
              <w:keepNext/>
              <w:keepLines/>
              <w:spacing w:after="0"/>
              <w:jc w:val="center"/>
              <w:rPr>
                <w:rFonts w:ascii="Arial" w:hAnsi="Arial"/>
                <w:sz w:val="18"/>
              </w:rPr>
            </w:pPr>
            <w:r w:rsidRPr="00965E50">
              <w:rPr>
                <w:rFonts w:ascii="Arial" w:hAnsi="Arial"/>
                <w:sz w:val="18"/>
              </w:rPr>
              <w:t>SR.3. 3 TDD</w:t>
            </w:r>
          </w:p>
        </w:tc>
      </w:tr>
      <w:tr w:rsidR="005E0326" w:rsidRPr="00965E50" w14:paraId="45244A01" w14:textId="77777777" w:rsidTr="00BC673A">
        <w:trPr>
          <w:trHeight w:val="187"/>
          <w:jc w:val="center"/>
        </w:trPr>
        <w:tc>
          <w:tcPr>
            <w:tcW w:w="2263" w:type="dxa"/>
            <w:vMerge/>
            <w:tcBorders>
              <w:left w:val="single" w:sz="4" w:space="0" w:color="auto"/>
              <w:right w:val="single" w:sz="4" w:space="0" w:color="auto"/>
            </w:tcBorders>
          </w:tcPr>
          <w:p w14:paraId="6A8DD14D"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DA354A2"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DF2A6A3"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40EFA89C"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40C1DEED"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1C37E055"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6A5D9CC"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3A1346F"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1A65718D"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167BB030" w14:textId="77777777" w:rsidTr="00BC673A">
        <w:trPr>
          <w:trHeight w:val="187"/>
          <w:jc w:val="center"/>
        </w:trPr>
        <w:tc>
          <w:tcPr>
            <w:tcW w:w="2263" w:type="dxa"/>
            <w:vMerge w:val="restart"/>
            <w:tcBorders>
              <w:top w:val="single" w:sz="4" w:space="0" w:color="auto"/>
              <w:left w:val="single" w:sz="4" w:space="0" w:color="auto"/>
              <w:right w:val="single" w:sz="4" w:space="0" w:color="auto"/>
            </w:tcBorders>
            <w:hideMark/>
          </w:tcPr>
          <w:p w14:paraId="6892067B" w14:textId="77777777" w:rsidR="005E0326" w:rsidRPr="00965E50" w:rsidRDefault="005E0326" w:rsidP="00BC673A">
            <w:pPr>
              <w:keepNext/>
              <w:keepLines/>
              <w:spacing w:after="0"/>
              <w:rPr>
                <w:rFonts w:ascii="Arial" w:hAnsi="Arial"/>
                <w:sz w:val="18"/>
              </w:rPr>
            </w:pPr>
            <w:r w:rsidRPr="00965E5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50F9B76"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02CBE499"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hideMark/>
          </w:tcPr>
          <w:p w14:paraId="630D762E" w14:textId="77777777" w:rsidR="005E0326" w:rsidRPr="00965E50" w:rsidRDefault="005E0326" w:rsidP="00BC673A">
            <w:pPr>
              <w:keepNext/>
              <w:keepLines/>
              <w:spacing w:after="0"/>
              <w:jc w:val="center"/>
              <w:rPr>
                <w:rFonts w:ascii="Arial" w:hAnsi="Arial"/>
                <w:sz w:val="18"/>
              </w:rPr>
            </w:pPr>
            <w:r w:rsidRPr="00965E50">
              <w:rPr>
                <w:rFonts w:ascii="Arial" w:hAnsi="Arial"/>
                <w:sz w:val="18"/>
              </w:rPr>
              <w:t>CR.3. 2 TDD</w:t>
            </w:r>
          </w:p>
        </w:tc>
      </w:tr>
      <w:tr w:rsidR="005E0326" w:rsidRPr="00965E50" w14:paraId="35242F4F" w14:textId="77777777" w:rsidTr="00BC673A">
        <w:trPr>
          <w:trHeight w:val="187"/>
          <w:jc w:val="center"/>
        </w:trPr>
        <w:tc>
          <w:tcPr>
            <w:tcW w:w="2263" w:type="dxa"/>
            <w:vMerge/>
            <w:tcBorders>
              <w:left w:val="single" w:sz="4" w:space="0" w:color="auto"/>
              <w:right w:val="single" w:sz="4" w:space="0" w:color="auto"/>
            </w:tcBorders>
          </w:tcPr>
          <w:p w14:paraId="2222D404"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D2C683C"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BA783EA"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047C71BE"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48CBA53A"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4837C6C3"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ED0F13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0C3BF86"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00975605"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54680699"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478E90BE" w14:textId="77777777" w:rsidR="005E0326" w:rsidRPr="00965E50" w:rsidRDefault="005E0326" w:rsidP="00BC673A">
            <w:pPr>
              <w:keepNext/>
              <w:keepLines/>
              <w:spacing w:after="0"/>
              <w:rPr>
                <w:rFonts w:ascii="Arial" w:hAnsi="Arial"/>
                <w:sz w:val="18"/>
              </w:rPr>
            </w:pPr>
            <w:r w:rsidRPr="00965E5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35392D4"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834A5A1"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tcPr>
          <w:p w14:paraId="16C310CB" w14:textId="77777777" w:rsidR="005E0326" w:rsidRPr="00965E50" w:rsidRDefault="005E0326" w:rsidP="00BC673A">
            <w:pPr>
              <w:keepNext/>
              <w:keepLines/>
              <w:spacing w:after="0"/>
              <w:jc w:val="center"/>
              <w:rPr>
                <w:rFonts w:ascii="Arial" w:hAnsi="Arial"/>
                <w:sz w:val="18"/>
              </w:rPr>
            </w:pPr>
            <w:r w:rsidRPr="00965E50">
              <w:rPr>
                <w:rFonts w:ascii="Arial" w:hAnsi="Arial"/>
                <w:sz w:val="18"/>
              </w:rPr>
              <w:t>CCR.3. 7 TDD</w:t>
            </w:r>
          </w:p>
        </w:tc>
      </w:tr>
      <w:tr w:rsidR="005E0326" w:rsidRPr="00965E50" w14:paraId="23A1D396" w14:textId="77777777" w:rsidTr="00BC673A">
        <w:trPr>
          <w:trHeight w:val="187"/>
          <w:jc w:val="center"/>
        </w:trPr>
        <w:tc>
          <w:tcPr>
            <w:tcW w:w="2263" w:type="dxa"/>
            <w:vMerge/>
            <w:tcBorders>
              <w:left w:val="single" w:sz="4" w:space="0" w:color="auto"/>
              <w:right w:val="single" w:sz="4" w:space="0" w:color="auto"/>
            </w:tcBorders>
          </w:tcPr>
          <w:p w14:paraId="35D20708"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5648383"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C162EFB"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4A15065C"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32C3FE48"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123EE501"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1E42418"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8496031"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31FC2FD6"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08710553"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EEC52" w14:textId="77777777" w:rsidR="005E0326" w:rsidRPr="00965E50" w:rsidRDefault="005E0326" w:rsidP="00BC673A">
            <w:pPr>
              <w:keepNext/>
              <w:keepLines/>
              <w:spacing w:after="0"/>
              <w:rPr>
                <w:rFonts w:ascii="Arial" w:hAnsi="Arial"/>
                <w:sz w:val="18"/>
              </w:rPr>
            </w:pPr>
            <w:r w:rsidRPr="00965E5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05BCC94E"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36835BB3"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4"/>
            <w:tcBorders>
              <w:top w:val="single" w:sz="4" w:space="0" w:color="auto"/>
              <w:left w:val="single" w:sz="4" w:space="0" w:color="auto"/>
              <w:bottom w:val="single" w:sz="4" w:space="0" w:color="auto"/>
              <w:right w:val="single" w:sz="4" w:space="0" w:color="auto"/>
            </w:tcBorders>
            <w:hideMark/>
          </w:tcPr>
          <w:p w14:paraId="6861BBDD" w14:textId="77777777" w:rsidR="005E0326" w:rsidRPr="00965E50" w:rsidRDefault="005E0326" w:rsidP="00BC673A">
            <w:pPr>
              <w:keepNext/>
              <w:keepLines/>
              <w:spacing w:after="0"/>
              <w:jc w:val="center"/>
              <w:rPr>
                <w:rFonts w:ascii="Arial" w:hAnsi="Arial"/>
                <w:sz w:val="18"/>
              </w:rPr>
            </w:pPr>
            <w:r w:rsidRPr="00965E50">
              <w:rPr>
                <w:rFonts w:ascii="Arial" w:hAnsi="Arial"/>
                <w:snapToGrid w:val="0"/>
                <w:sz w:val="18"/>
              </w:rPr>
              <w:t>OP.1</w:t>
            </w:r>
          </w:p>
        </w:tc>
      </w:tr>
      <w:tr w:rsidR="005E0326" w:rsidRPr="00965E50" w14:paraId="485BA0CC" w14:textId="77777777" w:rsidTr="00BC673A">
        <w:trPr>
          <w:trHeight w:val="187"/>
          <w:jc w:val="center"/>
        </w:trPr>
        <w:tc>
          <w:tcPr>
            <w:tcW w:w="2263" w:type="dxa"/>
            <w:vMerge w:val="restart"/>
            <w:tcBorders>
              <w:top w:val="single" w:sz="4" w:space="0" w:color="auto"/>
              <w:left w:val="single" w:sz="4" w:space="0" w:color="auto"/>
              <w:right w:val="single" w:sz="4" w:space="0" w:color="auto"/>
            </w:tcBorders>
          </w:tcPr>
          <w:p w14:paraId="72E5F42D" w14:textId="77777777" w:rsidR="005E0326" w:rsidRPr="00965E50" w:rsidRDefault="005E0326" w:rsidP="00BC673A">
            <w:pPr>
              <w:keepNext/>
              <w:keepLines/>
              <w:spacing w:after="0"/>
              <w:rPr>
                <w:rFonts w:ascii="Arial" w:hAnsi="Arial"/>
                <w:sz w:val="18"/>
              </w:rPr>
            </w:pPr>
            <w:r w:rsidRPr="00965E50">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7AD556E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57500F0" w14:textId="77777777" w:rsidR="005E0326" w:rsidRPr="00965E50" w:rsidRDefault="005E0326" w:rsidP="00BC673A">
            <w:pPr>
              <w:keepNext/>
              <w:keepLines/>
              <w:spacing w:after="0"/>
              <w:jc w:val="center"/>
              <w:rPr>
                <w:rFonts w:ascii="Arial" w:hAnsi="Arial"/>
                <w:sz w:val="18"/>
              </w:rPr>
            </w:pPr>
            <w:r w:rsidRPr="00965E50">
              <w:rPr>
                <w:rFonts w:ascii="Arial" w:hAnsi="Arial"/>
                <w:sz w:val="18"/>
              </w:rPr>
              <w:t>1</w:t>
            </w:r>
          </w:p>
        </w:tc>
        <w:tc>
          <w:tcPr>
            <w:tcW w:w="3139" w:type="dxa"/>
            <w:gridSpan w:val="4"/>
            <w:tcBorders>
              <w:top w:val="single" w:sz="4" w:space="0" w:color="auto"/>
              <w:left w:val="single" w:sz="4" w:space="0" w:color="auto"/>
              <w:right w:val="single" w:sz="4" w:space="0" w:color="auto"/>
            </w:tcBorders>
          </w:tcPr>
          <w:p w14:paraId="54B1E99A" w14:textId="77777777" w:rsidR="005E0326" w:rsidRPr="00965E50" w:rsidRDefault="005E0326" w:rsidP="00BC673A">
            <w:pPr>
              <w:keepNext/>
              <w:keepLines/>
              <w:spacing w:after="0"/>
              <w:jc w:val="center"/>
              <w:rPr>
                <w:rFonts w:ascii="Arial" w:hAnsi="Arial"/>
                <w:sz w:val="18"/>
              </w:rPr>
            </w:pPr>
            <w:r w:rsidRPr="00965E50">
              <w:rPr>
                <w:rFonts w:ascii="Arial" w:hAnsi="Arial"/>
                <w:sz w:val="18"/>
              </w:rPr>
              <w:t>SSB.4 FR2</w:t>
            </w:r>
          </w:p>
        </w:tc>
      </w:tr>
      <w:tr w:rsidR="005E0326" w:rsidRPr="00965E50" w14:paraId="4A3F5497" w14:textId="77777777" w:rsidTr="00BC673A">
        <w:trPr>
          <w:trHeight w:val="187"/>
          <w:jc w:val="center"/>
        </w:trPr>
        <w:tc>
          <w:tcPr>
            <w:tcW w:w="2263" w:type="dxa"/>
            <w:vMerge/>
            <w:tcBorders>
              <w:left w:val="single" w:sz="4" w:space="0" w:color="auto"/>
              <w:right w:val="single" w:sz="4" w:space="0" w:color="auto"/>
            </w:tcBorders>
          </w:tcPr>
          <w:p w14:paraId="7E348281"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F7F8B3F"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B0DB772" w14:textId="77777777" w:rsidR="005E0326" w:rsidRPr="00965E50" w:rsidRDefault="005E0326" w:rsidP="00BC673A">
            <w:pPr>
              <w:keepNext/>
              <w:keepLines/>
              <w:spacing w:after="0"/>
              <w:jc w:val="center"/>
              <w:rPr>
                <w:rFonts w:ascii="Arial" w:hAnsi="Arial"/>
                <w:sz w:val="18"/>
              </w:rPr>
            </w:pPr>
            <w:r>
              <w:rPr>
                <w:rFonts w:ascii="Arial" w:hAnsi="Arial"/>
                <w:sz w:val="18"/>
              </w:rPr>
              <w:t>2</w:t>
            </w:r>
          </w:p>
        </w:tc>
        <w:tc>
          <w:tcPr>
            <w:tcW w:w="3139" w:type="dxa"/>
            <w:gridSpan w:val="4"/>
            <w:tcBorders>
              <w:top w:val="single" w:sz="4" w:space="0" w:color="auto"/>
              <w:left w:val="single" w:sz="4" w:space="0" w:color="auto"/>
              <w:right w:val="single" w:sz="4" w:space="0" w:color="auto"/>
            </w:tcBorders>
          </w:tcPr>
          <w:p w14:paraId="784355CB"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760505AA" w14:textId="77777777" w:rsidTr="00BC673A">
        <w:trPr>
          <w:trHeight w:val="187"/>
          <w:jc w:val="center"/>
        </w:trPr>
        <w:tc>
          <w:tcPr>
            <w:tcW w:w="2263" w:type="dxa"/>
            <w:vMerge/>
            <w:tcBorders>
              <w:left w:val="single" w:sz="4" w:space="0" w:color="auto"/>
              <w:bottom w:val="single" w:sz="4" w:space="0" w:color="auto"/>
              <w:right w:val="single" w:sz="4" w:space="0" w:color="auto"/>
            </w:tcBorders>
          </w:tcPr>
          <w:p w14:paraId="7A9D0AD4" w14:textId="77777777" w:rsidR="005E0326" w:rsidRPr="00965E50" w:rsidRDefault="005E0326" w:rsidP="00BC673A">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5B56F62"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C7EF2EB" w14:textId="77777777" w:rsidR="005E0326" w:rsidRPr="00965E50" w:rsidRDefault="005E0326" w:rsidP="00BC673A">
            <w:pPr>
              <w:keepNext/>
              <w:keepLines/>
              <w:spacing w:after="0"/>
              <w:jc w:val="center"/>
              <w:rPr>
                <w:rFonts w:ascii="Arial" w:hAnsi="Arial"/>
                <w:sz w:val="18"/>
              </w:rPr>
            </w:pPr>
            <w:r>
              <w:rPr>
                <w:rFonts w:ascii="Arial" w:hAnsi="Arial"/>
                <w:sz w:val="18"/>
              </w:rPr>
              <w:t>3</w:t>
            </w:r>
          </w:p>
        </w:tc>
        <w:tc>
          <w:tcPr>
            <w:tcW w:w="3139" w:type="dxa"/>
            <w:gridSpan w:val="4"/>
            <w:tcBorders>
              <w:top w:val="single" w:sz="4" w:space="0" w:color="auto"/>
              <w:left w:val="single" w:sz="4" w:space="0" w:color="auto"/>
              <w:right w:val="single" w:sz="4" w:space="0" w:color="auto"/>
            </w:tcBorders>
          </w:tcPr>
          <w:p w14:paraId="3D3A0600" w14:textId="77777777" w:rsidR="005E0326" w:rsidRPr="00965E50" w:rsidRDefault="005E0326" w:rsidP="00BC673A">
            <w:pPr>
              <w:keepNext/>
              <w:keepLines/>
              <w:spacing w:after="0"/>
              <w:jc w:val="center"/>
              <w:rPr>
                <w:rFonts w:ascii="Arial" w:hAnsi="Arial"/>
                <w:sz w:val="18"/>
              </w:rPr>
            </w:pPr>
            <w:r>
              <w:rPr>
                <w:rFonts w:ascii="Arial" w:hAnsi="Arial"/>
                <w:sz w:val="18"/>
              </w:rPr>
              <w:t>TBD</w:t>
            </w:r>
          </w:p>
        </w:tc>
      </w:tr>
      <w:tr w:rsidR="005E0326" w:rsidRPr="00965E50" w14:paraId="0C9ED6F8" w14:textId="77777777" w:rsidTr="00BC673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73887" w14:textId="77777777" w:rsidR="005E0326" w:rsidRPr="00965E50" w:rsidRDefault="005E0326" w:rsidP="00BC673A">
            <w:pPr>
              <w:keepNext/>
              <w:keepLines/>
              <w:spacing w:after="0"/>
              <w:rPr>
                <w:rFonts w:ascii="Arial" w:hAnsi="Arial"/>
                <w:sz w:val="18"/>
              </w:rPr>
            </w:pPr>
            <w:r w:rsidRPr="00965E50">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450070EE" w14:textId="77777777" w:rsidR="005E0326" w:rsidRPr="00965E50" w:rsidRDefault="005E0326" w:rsidP="00BC673A">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3CF924CA" w14:textId="77777777" w:rsidR="005E0326" w:rsidRPr="00965E50" w:rsidRDefault="005E0326" w:rsidP="00BC673A">
            <w:pPr>
              <w:keepNext/>
              <w:keepLines/>
              <w:spacing w:after="0"/>
              <w:jc w:val="center"/>
              <w:rPr>
                <w:rFonts w:ascii="Arial" w:hAnsi="Arial"/>
                <w:sz w:val="18"/>
              </w:rPr>
            </w:pPr>
            <w:r w:rsidRPr="00965E50">
              <w:rPr>
                <w:rFonts w:ascii="Arial" w:hAnsi="Arial" w:cs="Arial"/>
                <w:sz w:val="18"/>
                <w:szCs w:val="18"/>
              </w:rPr>
              <w:t>1</w:t>
            </w:r>
            <w:r>
              <w:rPr>
                <w:rFonts w:ascii="Arial" w:hAnsi="Arial" w:cs="Arial"/>
                <w:sz w:val="18"/>
                <w:szCs w:val="18"/>
              </w:rPr>
              <w:t>,2,3</w:t>
            </w:r>
          </w:p>
        </w:tc>
        <w:tc>
          <w:tcPr>
            <w:tcW w:w="3139" w:type="dxa"/>
            <w:gridSpan w:val="4"/>
            <w:tcBorders>
              <w:top w:val="single" w:sz="4" w:space="0" w:color="auto"/>
              <w:left w:val="single" w:sz="4" w:space="0" w:color="auto"/>
              <w:right w:val="single" w:sz="4" w:space="0" w:color="auto"/>
            </w:tcBorders>
            <w:hideMark/>
          </w:tcPr>
          <w:p w14:paraId="3D053A6A" w14:textId="77777777" w:rsidR="005E0326" w:rsidRPr="00965E50" w:rsidRDefault="005E0326" w:rsidP="00BC673A">
            <w:pPr>
              <w:keepNext/>
              <w:keepLines/>
              <w:spacing w:after="0"/>
              <w:jc w:val="center"/>
              <w:rPr>
                <w:rFonts w:ascii="Arial" w:hAnsi="Arial"/>
                <w:sz w:val="18"/>
              </w:rPr>
            </w:pPr>
            <w:r w:rsidRPr="00965E50">
              <w:rPr>
                <w:rFonts w:ascii="Arial" w:hAnsi="Arial"/>
                <w:sz w:val="18"/>
              </w:rPr>
              <w:t>SMTC.1</w:t>
            </w:r>
          </w:p>
        </w:tc>
      </w:tr>
    </w:tbl>
    <w:p w14:paraId="44A98F22" w14:textId="77777777" w:rsidR="005E0326" w:rsidRPr="006F6EBA" w:rsidRDefault="005E0326" w:rsidP="005E0326"/>
    <w:p w14:paraId="37E4D72E" w14:textId="77777777" w:rsidR="005E0326" w:rsidRPr="006F6EBA" w:rsidRDefault="005E0326" w:rsidP="005E0326">
      <w:pPr>
        <w:keepNext/>
        <w:keepLines/>
        <w:spacing w:before="60"/>
        <w:jc w:val="center"/>
        <w:rPr>
          <w:rFonts w:ascii="Arial" w:hAnsi="Arial"/>
          <w:b/>
        </w:rPr>
      </w:pPr>
      <w:r w:rsidRPr="006F6EBA">
        <w:rPr>
          <w:rFonts w:ascii="Arial" w:hAnsi="Arial"/>
          <w:b/>
        </w:rPr>
        <w:lastRenderedPageBreak/>
        <w:t xml:space="preserve">Table </w:t>
      </w:r>
      <w:r w:rsidRPr="007D48B2">
        <w:rPr>
          <w:rFonts w:ascii="Arial" w:hAnsi="Arial"/>
          <w:b/>
        </w:rPr>
        <w:t>A.7.4.3.2.2</w:t>
      </w:r>
      <w:r w:rsidRPr="006F6EBA">
        <w:rPr>
          <w:rFonts w:ascii="Arial" w:hAnsi="Arial"/>
          <w:b/>
        </w:rPr>
        <w:t>-3A: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5E0326" w:rsidRPr="00965E50" w14:paraId="51B1DD26" w14:textId="77777777" w:rsidTr="00BC673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1FD2A8"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CE153CC"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Unit</w:t>
            </w:r>
          </w:p>
        </w:tc>
        <w:tc>
          <w:tcPr>
            <w:tcW w:w="1661" w:type="dxa"/>
            <w:tcBorders>
              <w:top w:val="single" w:sz="4" w:space="0" w:color="auto"/>
              <w:left w:val="single" w:sz="4" w:space="0" w:color="auto"/>
              <w:right w:val="single" w:sz="4" w:space="0" w:color="auto"/>
            </w:tcBorders>
          </w:tcPr>
          <w:p w14:paraId="0B5867A5"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rPr>
              <w:t>Config</w:t>
            </w:r>
          </w:p>
        </w:tc>
        <w:tc>
          <w:tcPr>
            <w:tcW w:w="1661" w:type="dxa"/>
            <w:tcBorders>
              <w:top w:val="single" w:sz="4" w:space="0" w:color="auto"/>
              <w:left w:val="single" w:sz="4" w:space="0" w:color="auto"/>
              <w:right w:val="single" w:sz="4" w:space="0" w:color="auto"/>
            </w:tcBorders>
            <w:vAlign w:val="center"/>
            <w:hideMark/>
          </w:tcPr>
          <w:p w14:paraId="598CD0B3"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T</w:t>
            </w:r>
            <w:r>
              <w:rPr>
                <w:rFonts w:ascii="Arial" w:hAnsi="Arial"/>
                <w:b/>
                <w:sz w:val="18"/>
                <w:lang w:eastAsia="fr-FR"/>
              </w:rPr>
              <w:t>1</w:t>
            </w:r>
          </w:p>
        </w:tc>
        <w:tc>
          <w:tcPr>
            <w:tcW w:w="1715" w:type="dxa"/>
            <w:tcBorders>
              <w:top w:val="single" w:sz="4" w:space="0" w:color="auto"/>
              <w:left w:val="single" w:sz="4" w:space="0" w:color="auto"/>
              <w:right w:val="single" w:sz="4" w:space="0" w:color="auto"/>
            </w:tcBorders>
            <w:vAlign w:val="center"/>
            <w:hideMark/>
          </w:tcPr>
          <w:p w14:paraId="0A2F3FDE" w14:textId="77777777" w:rsidR="005E0326" w:rsidRPr="00965E50" w:rsidRDefault="005E0326" w:rsidP="00BC673A">
            <w:pPr>
              <w:keepNext/>
              <w:keepLines/>
              <w:spacing w:after="0"/>
              <w:jc w:val="center"/>
              <w:rPr>
                <w:rFonts w:ascii="Arial" w:hAnsi="Arial"/>
                <w:b/>
                <w:sz w:val="18"/>
                <w:lang w:eastAsia="fr-FR"/>
              </w:rPr>
            </w:pPr>
            <w:r w:rsidRPr="00965E50">
              <w:rPr>
                <w:rFonts w:ascii="Arial" w:hAnsi="Arial"/>
                <w:b/>
                <w:sz w:val="18"/>
                <w:lang w:eastAsia="fr-FR"/>
              </w:rPr>
              <w:t>T</w:t>
            </w:r>
            <w:r>
              <w:rPr>
                <w:rFonts w:ascii="Arial" w:hAnsi="Arial"/>
                <w:b/>
                <w:sz w:val="18"/>
                <w:lang w:eastAsia="fr-FR"/>
              </w:rPr>
              <w:t>2</w:t>
            </w:r>
          </w:p>
        </w:tc>
      </w:tr>
      <w:tr w:rsidR="005E0326" w:rsidRPr="00965E50" w14:paraId="4E78601A"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7DC8CE"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78D640D"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643F8B3"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08A8CACA"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Setup 1 according to clause A.3.15.1</w:t>
            </w:r>
          </w:p>
        </w:tc>
      </w:tr>
      <w:tr w:rsidR="005E0326" w:rsidRPr="00965E50" w14:paraId="3D46582B"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0BB28A"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szCs w:val="18"/>
              </w:rPr>
              <w:t xml:space="preserve">Assumption for UE </w:t>
            </w:r>
            <w:proofErr w:type="spellStart"/>
            <w:r w:rsidRPr="00965E50">
              <w:rPr>
                <w:rFonts w:ascii="Arial" w:hAnsi="Arial" w:cs="Arial"/>
                <w:sz w:val="18"/>
                <w:szCs w:val="18"/>
              </w:rPr>
              <w:t>beams</w:t>
            </w:r>
            <w:r w:rsidRPr="00965E50">
              <w:rPr>
                <w:rFonts w:ascii="Arial" w:hAnsi="Arial" w:cs="Arial"/>
                <w:sz w:val="18"/>
                <w:szCs w:val="18"/>
                <w:vertAlign w:val="superscript"/>
              </w:rPr>
              <w:t>Note</w:t>
            </w:r>
            <w:proofErr w:type="spellEnd"/>
            <w:r w:rsidRPr="00965E50">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0ACD43F5"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FB4D029"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56A2C402"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Fine</w:t>
            </w:r>
          </w:p>
        </w:tc>
      </w:tr>
      <w:tr w:rsidR="005E0326" w:rsidRPr="00965E50" w14:paraId="09BDE794"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4EB1427C" w14:textId="77777777" w:rsidR="005E0326" w:rsidRPr="00965E50" w:rsidRDefault="005E0326"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06766D4E">
                <v:shape id="_x0000_i1030" type="#_x0000_t75" style="width:15.5pt;height:15.5pt" o:ole="" fillcolor="window">
                  <v:imagedata r:id="rId23" o:title=""/>
                </v:shape>
                <o:OLEObject Type="Embed" ProgID="Equation.3" ShapeID="_x0000_i1030" DrawAspect="Content" ObjectID="_1729337122" r:id="rId31"/>
              </w:object>
            </w:r>
            <w:r w:rsidRPr="00965E50">
              <w:rPr>
                <w:rFonts w:ascii="Arial" w:hAnsi="Arial" w:cs="Arial"/>
                <w:sz w:val="18"/>
                <w:vertAlign w:val="superscript"/>
                <w:lang w:eastAsia="fr-FR"/>
              </w:rPr>
              <w:t>Note1</w:t>
            </w:r>
          </w:p>
          <w:p w14:paraId="01507939" w14:textId="77777777" w:rsidR="005E0326" w:rsidRPr="00965E50" w:rsidRDefault="005E0326"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74741F3"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dBm/15kHz</w:t>
            </w:r>
            <w:r w:rsidRPr="00965E50">
              <w:rPr>
                <w:rFonts w:ascii="Arial"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53B9AA45" w14:textId="77777777" w:rsidR="005E0326" w:rsidRPr="00965E50" w:rsidRDefault="005E0326" w:rsidP="00BC673A">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4C5F7BE"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-112</w:t>
            </w:r>
          </w:p>
        </w:tc>
      </w:tr>
      <w:tr w:rsidR="005E0326" w:rsidRPr="00965E50" w14:paraId="2C0B63E7"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5569CB0B" w14:textId="77777777" w:rsidR="005E0326" w:rsidRPr="00965E50" w:rsidRDefault="005E0326" w:rsidP="00BC673A">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084C080E">
                <v:shape id="_x0000_i1031" type="#_x0000_t75" style="width:15.5pt;height:15.5pt" o:ole="" fillcolor="window">
                  <v:imagedata r:id="rId23" o:title=""/>
                </v:shape>
                <o:OLEObject Type="Embed" ProgID="Equation.3" ShapeID="_x0000_i1031" DrawAspect="Content" ObjectID="_1729337123" r:id="rId32"/>
              </w:object>
            </w:r>
            <w:r w:rsidRPr="00965E50">
              <w:rPr>
                <w:rFonts w:ascii="Arial" w:hAnsi="Arial" w:cs="Arial"/>
                <w:sz w:val="18"/>
                <w:vertAlign w:val="superscript"/>
                <w:lang w:eastAsia="fr-FR"/>
              </w:rPr>
              <w:t>Note1</w:t>
            </w:r>
          </w:p>
          <w:p w14:paraId="569F3A43" w14:textId="77777777" w:rsidR="005E0326" w:rsidRPr="00965E50" w:rsidRDefault="005E0326" w:rsidP="00BC673A">
            <w:pPr>
              <w:keepNext/>
              <w:keepLines/>
              <w:spacing w:after="0"/>
              <w:rPr>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358B114E"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3323A59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79938968"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-100</w:t>
            </w:r>
          </w:p>
        </w:tc>
      </w:tr>
      <w:tr w:rsidR="005E0326" w:rsidRPr="00965E50" w14:paraId="02C308E9"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4C0457FA" w14:textId="77777777" w:rsidR="005E0326" w:rsidRPr="00965E50" w:rsidRDefault="005E0326" w:rsidP="00BC673A">
            <w:pPr>
              <w:keepNext/>
              <w:keepLines/>
              <w:spacing w:after="0"/>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5DB00176"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434FE6F" w14:textId="77777777" w:rsidR="005E0326" w:rsidRDefault="005E0326"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4011B7C0"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-94</w:t>
            </w:r>
          </w:p>
        </w:tc>
      </w:tr>
      <w:tr w:rsidR="005E0326" w:rsidRPr="00965E50" w14:paraId="1D4FC550"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0F39830D" w14:textId="77777777" w:rsidR="005E0326" w:rsidRPr="00965E50" w:rsidRDefault="005E0326" w:rsidP="00BC673A">
            <w:pPr>
              <w:keepNext/>
              <w:keepLines/>
              <w:spacing w:after="0"/>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2C654A3D"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4DDDFB3" w14:textId="77777777" w:rsidR="005E0326" w:rsidRDefault="005E0326"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0EDBB23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-91</w:t>
            </w:r>
          </w:p>
        </w:tc>
      </w:tr>
      <w:tr w:rsidR="005E0326" w:rsidRPr="00965E50" w14:paraId="4C04D9B7"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18515ACB" w14:textId="77777777" w:rsidR="005E0326" w:rsidRPr="00965E50" w:rsidRDefault="005E0326" w:rsidP="00BC673A">
            <w:pPr>
              <w:keepNext/>
              <w:keepLines/>
              <w:spacing w:after="0"/>
              <w:rPr>
                <w:rFonts w:ascii="Arial" w:eastAsia="Calibri" w:hAnsi="Arial" w:cs="Arial"/>
                <w:sz w:val="18"/>
                <w:szCs w:val="22"/>
                <w:lang w:eastAsia="fr-FR"/>
              </w:rPr>
            </w:pPr>
            <w:r w:rsidRPr="00965E50">
              <w:rPr>
                <w:rFonts w:ascii="Arial" w:eastAsia="Calibri" w:hAnsi="Arial" w:cs="Arial"/>
                <w:position w:val="-12"/>
                <w:sz w:val="18"/>
                <w:szCs w:val="22"/>
                <w:lang w:eastAsia="fr-FR"/>
              </w:rPr>
              <w:object w:dxaOrig="780" w:dyaOrig="380" w14:anchorId="67DDB5D5">
                <v:shape id="_x0000_i1032" type="#_x0000_t75" style="width:36pt;height:20.5pt" o:ole="" fillcolor="window">
                  <v:imagedata r:id="rId26" o:title=""/>
                </v:shape>
                <o:OLEObject Type="Embed" ProgID="Equation.3" ShapeID="_x0000_i1032" DrawAspect="Content" ObjectID="_1729337124" r:id="rId33"/>
              </w:object>
            </w:r>
          </w:p>
        </w:tc>
        <w:tc>
          <w:tcPr>
            <w:tcW w:w="2294" w:type="dxa"/>
            <w:tcBorders>
              <w:top w:val="single" w:sz="4" w:space="0" w:color="auto"/>
              <w:left w:val="single" w:sz="4" w:space="0" w:color="auto"/>
              <w:bottom w:val="single" w:sz="4" w:space="0" w:color="auto"/>
              <w:right w:val="single" w:sz="4" w:space="0" w:color="auto"/>
            </w:tcBorders>
          </w:tcPr>
          <w:p w14:paraId="0414D13A"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2DAB496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1F2AE7A1"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4</w:t>
            </w:r>
          </w:p>
        </w:tc>
      </w:tr>
      <w:tr w:rsidR="005E0326" w:rsidRPr="00965E50" w14:paraId="1008450E" w14:textId="77777777" w:rsidTr="00BC673A">
        <w:trPr>
          <w:trHeight w:val="20"/>
          <w:jc w:val="center"/>
        </w:trPr>
        <w:tc>
          <w:tcPr>
            <w:tcW w:w="2605" w:type="dxa"/>
            <w:tcBorders>
              <w:top w:val="single" w:sz="4" w:space="0" w:color="auto"/>
              <w:left w:val="single" w:sz="4" w:space="0" w:color="auto"/>
              <w:right w:val="single" w:sz="4" w:space="0" w:color="auto"/>
            </w:tcBorders>
            <w:vAlign w:val="center"/>
            <w:hideMark/>
          </w:tcPr>
          <w:p w14:paraId="71210D3B"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lang w:eastAsia="fr-FR"/>
              </w:rPr>
              <w:t>SS-RSRP</w:t>
            </w:r>
            <w:r w:rsidRPr="00965E50">
              <w:rPr>
                <w:rFonts w:ascii="Arial"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1C0582C7"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1A76C6F7"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59BBADD2"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-96</w:t>
            </w:r>
          </w:p>
        </w:tc>
      </w:tr>
      <w:tr w:rsidR="005E0326" w:rsidRPr="00965E50" w14:paraId="403C8C2F"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284DF5EA" w14:textId="77777777" w:rsidR="005E0326" w:rsidRPr="00965E50" w:rsidRDefault="005E0326" w:rsidP="00BC673A">
            <w:pPr>
              <w:keepNext/>
              <w:keepLines/>
              <w:spacing w:after="0"/>
              <w:rPr>
                <w:rFonts w:ascii="Arial" w:hAnsi="Arial" w:cs="Arial"/>
                <w:sz w:val="18"/>
                <w:lang w:eastAsia="fr-FR"/>
              </w:rPr>
            </w:pPr>
          </w:p>
        </w:tc>
        <w:tc>
          <w:tcPr>
            <w:tcW w:w="2294" w:type="dxa"/>
            <w:vMerge/>
            <w:tcBorders>
              <w:left w:val="single" w:sz="4" w:space="0" w:color="auto"/>
              <w:right w:val="single" w:sz="4" w:space="0" w:color="auto"/>
            </w:tcBorders>
          </w:tcPr>
          <w:p w14:paraId="51DFE4F4"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55F4168"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025CE151"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-90</w:t>
            </w:r>
          </w:p>
        </w:tc>
      </w:tr>
      <w:tr w:rsidR="005E0326" w:rsidRPr="00965E50" w14:paraId="41B91282" w14:textId="77777777" w:rsidTr="00BC673A">
        <w:trPr>
          <w:trHeight w:val="20"/>
          <w:jc w:val="center"/>
        </w:trPr>
        <w:tc>
          <w:tcPr>
            <w:tcW w:w="2605" w:type="dxa"/>
            <w:tcBorders>
              <w:top w:val="single" w:sz="4" w:space="0" w:color="auto"/>
              <w:left w:val="single" w:sz="4" w:space="0" w:color="auto"/>
              <w:right w:val="single" w:sz="4" w:space="0" w:color="auto"/>
            </w:tcBorders>
            <w:vAlign w:val="center"/>
          </w:tcPr>
          <w:p w14:paraId="6DDAC3E9" w14:textId="77777777" w:rsidR="005E0326" w:rsidRPr="00965E50" w:rsidRDefault="005E0326" w:rsidP="00BC673A">
            <w:pPr>
              <w:keepNext/>
              <w:keepLines/>
              <w:spacing w:after="0"/>
              <w:rPr>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7C9AB482" w14:textId="77777777" w:rsidR="005E0326" w:rsidRPr="00965E50" w:rsidRDefault="005E0326" w:rsidP="00BC673A">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60BCA99"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1D6834AA"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-87</w:t>
            </w:r>
          </w:p>
        </w:tc>
      </w:tr>
      <w:tr w:rsidR="005E0326" w:rsidRPr="00965E50" w14:paraId="3C7B1EB0" w14:textId="77777777" w:rsidTr="00BC673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07DA44" w14:textId="77777777" w:rsidR="005E0326" w:rsidRPr="00965E50" w:rsidRDefault="005E0326" w:rsidP="00BC673A">
            <w:pPr>
              <w:keepNext/>
              <w:keepLines/>
              <w:spacing w:after="0"/>
              <w:rPr>
                <w:rFonts w:ascii="Arial" w:hAnsi="Arial" w:cs="Arial"/>
                <w:sz w:val="18"/>
                <w:lang w:eastAsia="fr-FR"/>
              </w:rPr>
            </w:pPr>
            <w:r w:rsidRPr="00965E50">
              <w:rPr>
                <w:rFonts w:ascii="Arial" w:eastAsia="Calibri" w:hAnsi="Arial" w:cs="Arial"/>
                <w:position w:val="-12"/>
                <w:sz w:val="18"/>
                <w:szCs w:val="22"/>
                <w:lang w:eastAsia="fr-FR"/>
              </w:rPr>
              <w:object w:dxaOrig="600" w:dyaOrig="360" w14:anchorId="3F95A7C9">
                <v:shape id="_x0000_i1033" type="#_x0000_t75" style="width:31pt;height:15.5pt" o:ole="" fillcolor="window">
                  <v:imagedata r:id="rId28" o:title=""/>
                </v:shape>
                <o:OLEObject Type="Embed" ProgID="Equation.3" ShapeID="_x0000_i1033" DrawAspect="Content" ObjectID="_1729337125" r:id="rId34"/>
              </w:object>
            </w:r>
          </w:p>
        </w:tc>
        <w:tc>
          <w:tcPr>
            <w:tcW w:w="2294" w:type="dxa"/>
            <w:tcBorders>
              <w:top w:val="single" w:sz="4" w:space="0" w:color="auto"/>
              <w:left w:val="single" w:sz="4" w:space="0" w:color="auto"/>
              <w:bottom w:val="single" w:sz="4" w:space="0" w:color="auto"/>
              <w:right w:val="single" w:sz="4" w:space="0" w:color="auto"/>
            </w:tcBorders>
            <w:hideMark/>
          </w:tcPr>
          <w:p w14:paraId="6C4D691F"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70C6C55E"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148E91C6"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4</w:t>
            </w:r>
          </w:p>
        </w:tc>
      </w:tr>
      <w:tr w:rsidR="005E0326" w:rsidRPr="00965E50" w14:paraId="108A9676" w14:textId="77777777" w:rsidTr="00BC673A">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5A5523E5" w14:textId="77777777" w:rsidR="005E0326" w:rsidRPr="00965E50" w:rsidRDefault="005E0326" w:rsidP="00BC673A">
            <w:pPr>
              <w:keepNext/>
              <w:keepLines/>
              <w:spacing w:after="0"/>
              <w:rPr>
                <w:rFonts w:ascii="Arial" w:hAnsi="Arial" w:cs="Arial"/>
                <w:sz w:val="18"/>
                <w:lang w:eastAsia="fr-FR"/>
              </w:rPr>
            </w:pPr>
            <w:r w:rsidRPr="00965E50">
              <w:rPr>
                <w:rFonts w:ascii="Arial" w:hAnsi="Arial" w:cs="Arial"/>
                <w:sz w:val="18"/>
                <w:lang w:eastAsia="fr-FR"/>
              </w:rPr>
              <w:t>Io</w:t>
            </w:r>
            <w:r w:rsidRPr="00965E50">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F4EFFDB"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dBm/95.04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4BA2B1B"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55148DA3"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-68.5</w:t>
            </w:r>
          </w:p>
        </w:tc>
      </w:tr>
      <w:tr w:rsidR="005E0326" w:rsidRPr="00965E50" w14:paraId="0A92EEFF" w14:textId="77777777" w:rsidTr="00BC673A">
        <w:trPr>
          <w:trHeight w:val="20"/>
          <w:jc w:val="center"/>
        </w:trPr>
        <w:tc>
          <w:tcPr>
            <w:tcW w:w="2605" w:type="dxa"/>
            <w:vMerge/>
            <w:tcBorders>
              <w:left w:val="single" w:sz="4" w:space="0" w:color="auto"/>
              <w:right w:val="single" w:sz="4" w:space="0" w:color="auto"/>
            </w:tcBorders>
            <w:vAlign w:val="center"/>
          </w:tcPr>
          <w:p w14:paraId="2FBAE417" w14:textId="77777777" w:rsidR="005E0326" w:rsidRPr="00965E50" w:rsidRDefault="005E0326" w:rsidP="00BC673A">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FCD1B2D"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A985880" w14:textId="77777777" w:rsidR="005E0326" w:rsidRPr="00965E50" w:rsidRDefault="005E0326" w:rsidP="00BC673A">
            <w:pPr>
              <w:keepNext/>
              <w:keepLines/>
              <w:spacing w:after="0"/>
              <w:jc w:val="center"/>
              <w:rPr>
                <w:rFonts w:ascii="Arial" w:hAnsi="Arial"/>
                <w:sz w:val="18"/>
                <w:lang w:eastAsia="fr-FR"/>
              </w:rPr>
            </w:pPr>
            <w:r>
              <w:rPr>
                <w:rFonts w:ascii="Arial"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71880774" w14:textId="77777777" w:rsidR="005E0326" w:rsidRPr="00965E50" w:rsidRDefault="005E0326" w:rsidP="00BC673A">
            <w:pPr>
              <w:keepNext/>
              <w:keepLines/>
              <w:spacing w:after="0"/>
              <w:jc w:val="center"/>
              <w:rPr>
                <w:rFonts w:ascii="Arial" w:hAnsi="Arial"/>
                <w:sz w:val="18"/>
                <w:lang w:eastAsia="fr-FR"/>
              </w:rPr>
            </w:pPr>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p>
        </w:tc>
      </w:tr>
      <w:tr w:rsidR="005E0326" w:rsidRPr="00965E50" w14:paraId="41A96A16" w14:textId="77777777" w:rsidTr="00BC673A">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41E757DF"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65E50">
              <w:rPr>
                <w:rFonts w:ascii="Arial" w:eastAsia="Calibri" w:hAnsi="Arial" w:cs="v4.2.0"/>
                <w:position w:val="-12"/>
                <w:sz w:val="18"/>
                <w:szCs w:val="22"/>
                <w:lang w:eastAsia="fr-FR"/>
              </w:rPr>
              <w:object w:dxaOrig="360" w:dyaOrig="360" w14:anchorId="6B52AA13">
                <v:shape id="_x0000_i1034" type="#_x0000_t75" style="width:15.5pt;height:15.5pt" o:ole="" fillcolor="window">
                  <v:imagedata r:id="rId23" o:title=""/>
                </v:shape>
                <o:OLEObject Type="Embed" ProgID="Equation.3" ShapeID="_x0000_i1034" DrawAspect="Content" ObjectID="_1729337126" r:id="rId35"/>
              </w:object>
            </w:r>
            <w:r w:rsidRPr="00965E50">
              <w:rPr>
                <w:rFonts w:ascii="Arial" w:hAnsi="Arial" w:cs="Arial"/>
                <w:sz w:val="18"/>
                <w:lang w:eastAsia="fr-FR"/>
              </w:rPr>
              <w:t xml:space="preserve"> to be fulfilled.</w:t>
            </w:r>
          </w:p>
          <w:p w14:paraId="6322D86E"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p>
          <w:p w14:paraId="4AD5ECAC"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3:</w:t>
            </w:r>
            <w:r w:rsidRPr="00965E50">
              <w:rPr>
                <w:rFonts w:ascii="Arial" w:hAnsi="Arial" w:cs="Arial"/>
                <w:sz w:val="18"/>
                <w:lang w:eastAsia="fr-FR"/>
              </w:rPr>
              <w:tab/>
              <w:t>Void</w:t>
            </w:r>
          </w:p>
          <w:p w14:paraId="0BE54DDE"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4:</w:t>
            </w:r>
            <w:r w:rsidRPr="00965E50">
              <w:rPr>
                <w:rFonts w:ascii="Arial" w:hAnsi="Arial" w:cs="Arial"/>
                <w:sz w:val="18"/>
                <w:lang w:eastAsia="fr-FR"/>
              </w:rPr>
              <w:tab/>
              <w:t xml:space="preserve">Equivalent power received by an antenna with 0dBi gain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76E8E6C8"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5:</w:t>
            </w:r>
            <w:r w:rsidRPr="00965E50">
              <w:rPr>
                <w:rFonts w:ascii="Arial" w:hAnsi="Arial" w:cs="Arial"/>
                <w:sz w:val="18"/>
                <w:lang w:eastAsia="fr-FR"/>
              </w:rPr>
              <w:tab/>
              <w:t xml:space="preserve">As observed with 0dBi gain antenna at the </w:t>
            </w:r>
            <w:proofErr w:type="spellStart"/>
            <w:r w:rsidRPr="00965E50">
              <w:rPr>
                <w:rFonts w:ascii="Arial" w:hAnsi="Arial" w:cs="Arial"/>
                <w:sz w:val="18"/>
                <w:lang w:eastAsia="fr-FR"/>
              </w:rPr>
              <w:t>centre</w:t>
            </w:r>
            <w:proofErr w:type="spellEnd"/>
            <w:r w:rsidRPr="00965E50">
              <w:rPr>
                <w:rFonts w:ascii="Arial" w:hAnsi="Arial" w:cs="Arial"/>
                <w:sz w:val="18"/>
                <w:lang w:eastAsia="fr-FR"/>
              </w:rPr>
              <w:t xml:space="preserve"> of the quiet zone</w:t>
            </w:r>
          </w:p>
          <w:p w14:paraId="5FEA7C24" w14:textId="77777777" w:rsidR="005E0326" w:rsidRPr="00965E50" w:rsidRDefault="005E0326" w:rsidP="00BC673A">
            <w:pPr>
              <w:keepNext/>
              <w:keepLines/>
              <w:spacing w:after="0"/>
              <w:ind w:left="851" w:hanging="851"/>
              <w:rPr>
                <w:rFonts w:ascii="Arial" w:hAnsi="Arial" w:cs="Arial"/>
                <w:sz w:val="18"/>
                <w:lang w:eastAsia="fr-FR"/>
              </w:rPr>
            </w:pPr>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rPr>
              <w:t>Information about types of UE beam is given in B.2.1.3, and does not limit UE implementation or test system implementation</w:t>
            </w:r>
          </w:p>
        </w:tc>
      </w:tr>
    </w:tbl>
    <w:p w14:paraId="1B57B53F" w14:textId="77777777" w:rsidR="005E0326" w:rsidRPr="006F6EBA" w:rsidRDefault="005E0326" w:rsidP="005E0326"/>
    <w:p w14:paraId="0ED0F0E8" w14:textId="77777777" w:rsidR="005E0326" w:rsidRPr="006F6EBA" w:rsidRDefault="005E0326" w:rsidP="005E0326">
      <w:pPr>
        <w:keepNext/>
        <w:keepLines/>
        <w:spacing w:before="60"/>
        <w:jc w:val="center"/>
        <w:rPr>
          <w:rFonts w:ascii="Calibri" w:eastAsia="Calibri" w:hAnsi="Calibri"/>
          <w:b/>
          <w:sz w:val="22"/>
          <w:szCs w:val="22"/>
        </w:rPr>
      </w:pPr>
      <w:r w:rsidRPr="006F6EBA">
        <w:rPr>
          <w:rFonts w:ascii="Arial" w:hAnsi="Arial"/>
          <w:b/>
        </w:rPr>
        <w:t xml:space="preserve">Table </w:t>
      </w:r>
      <w:r w:rsidRPr="007D48B2">
        <w:rPr>
          <w:rFonts w:ascii="Arial" w:hAnsi="Arial"/>
          <w:b/>
        </w:rPr>
        <w:t>A.7.4.3.2.2</w:t>
      </w:r>
      <w:r w:rsidRPr="006F6EBA">
        <w:rPr>
          <w:rFonts w:ascii="Arial" w:hAnsi="Arial"/>
          <w:b/>
        </w:rPr>
        <w:t>-4: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5E0326" w:rsidRPr="006F6EBA" w14:paraId="540994FD"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0B69E8C" w14:textId="77777777" w:rsidR="005E0326" w:rsidRPr="006F6EBA" w:rsidRDefault="005E0326" w:rsidP="00BC673A">
            <w:pPr>
              <w:keepNext/>
              <w:keepLines/>
              <w:spacing w:after="0"/>
              <w:jc w:val="center"/>
              <w:rPr>
                <w:rFonts w:ascii="Arial" w:hAnsi="Arial"/>
                <w:b/>
                <w:sz w:val="18"/>
              </w:rPr>
            </w:pPr>
            <w:r w:rsidRPr="006F6EBA">
              <w:rPr>
                <w:rFonts w:ascii="Arial" w:hAnsi="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ECFF0D" w14:textId="77777777" w:rsidR="005E0326" w:rsidRPr="006F6EBA" w:rsidRDefault="005E0326" w:rsidP="00BC673A">
            <w:pPr>
              <w:keepNext/>
              <w:keepLines/>
              <w:spacing w:after="0"/>
              <w:jc w:val="center"/>
              <w:rPr>
                <w:rFonts w:ascii="Arial" w:hAnsi="Arial"/>
                <w:b/>
                <w:sz w:val="18"/>
              </w:rPr>
            </w:pPr>
            <w:r w:rsidRPr="006F6EBA">
              <w:rPr>
                <w:rFonts w:ascii="Arial" w:hAnsi="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7019DA5" w14:textId="77777777" w:rsidR="005E0326" w:rsidRPr="006F6EBA" w:rsidRDefault="005E0326" w:rsidP="00BC673A">
            <w:pPr>
              <w:keepNext/>
              <w:keepLines/>
              <w:spacing w:after="0"/>
              <w:jc w:val="center"/>
              <w:rPr>
                <w:rFonts w:ascii="Arial" w:hAnsi="Arial"/>
                <w:b/>
                <w:sz w:val="18"/>
              </w:rPr>
            </w:pPr>
            <w:r w:rsidRPr="006F6EBA">
              <w:rPr>
                <w:rFonts w:ascii="Arial" w:hAnsi="Arial"/>
                <w:b/>
                <w:sz w:val="18"/>
              </w:rPr>
              <w:t>Comment</w:t>
            </w:r>
          </w:p>
        </w:tc>
      </w:tr>
      <w:tr w:rsidR="005E0326" w:rsidRPr="006F6EBA" w14:paraId="25EA479B"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A583C8"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hideMark/>
          </w:tcPr>
          <w:p w14:paraId="7EBD4946" w14:textId="77777777" w:rsidR="005E0326" w:rsidRPr="006F6EBA" w:rsidRDefault="005E0326" w:rsidP="00BC673A">
            <w:pPr>
              <w:keepNext/>
              <w:keepLines/>
              <w:spacing w:after="0"/>
              <w:jc w:val="center"/>
              <w:rPr>
                <w:rFonts w:ascii="Arial" w:hAnsi="Arial"/>
                <w:sz w:val="18"/>
              </w:rPr>
            </w:pPr>
            <w:r w:rsidRPr="006F6EBA">
              <w:rPr>
                <w:rFonts w:ascii="Arial" w:hAnsi="Arial"/>
                <w:sz w:val="18"/>
              </w:rPr>
              <w:t>16</w:t>
            </w:r>
          </w:p>
        </w:tc>
        <w:tc>
          <w:tcPr>
            <w:tcW w:w="3650" w:type="dxa"/>
            <w:tcBorders>
              <w:top w:val="single" w:sz="4" w:space="0" w:color="auto"/>
              <w:left w:val="single" w:sz="4" w:space="0" w:color="auto"/>
              <w:bottom w:val="nil"/>
              <w:right w:val="single" w:sz="4" w:space="0" w:color="auto"/>
            </w:tcBorders>
            <w:shd w:val="clear" w:color="auto" w:fill="auto"/>
            <w:hideMark/>
          </w:tcPr>
          <w:p w14:paraId="3EB0F66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lang w:eastAsia="ja-JP"/>
              </w:rPr>
              <w:t>Frequency hopping is disabled</w:t>
            </w:r>
          </w:p>
        </w:tc>
      </w:tr>
      <w:tr w:rsidR="005E0326" w:rsidRPr="006F6EBA" w14:paraId="3829C33B"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C9CBE5" w14:textId="77777777" w:rsidR="005E0326" w:rsidRPr="006F6EBA" w:rsidRDefault="005E0326" w:rsidP="00BC673A">
            <w:pPr>
              <w:keepNext/>
              <w:keepLines/>
              <w:spacing w:after="0"/>
              <w:jc w:val="center"/>
              <w:rPr>
                <w:rFonts w:ascii="Arial" w:hAnsi="Arial"/>
                <w:sz w:val="18"/>
              </w:rPr>
            </w:pPr>
            <w:r w:rsidRPr="006F6EBA">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hideMark/>
          </w:tcPr>
          <w:p w14:paraId="039FC7B8"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nil"/>
              <w:right w:val="single" w:sz="4" w:space="0" w:color="auto"/>
            </w:tcBorders>
            <w:shd w:val="clear" w:color="auto" w:fill="auto"/>
            <w:hideMark/>
          </w:tcPr>
          <w:p w14:paraId="23BD81D0" w14:textId="77777777" w:rsidR="005E0326" w:rsidRPr="006F6EBA" w:rsidRDefault="005E0326" w:rsidP="00BC673A">
            <w:pPr>
              <w:keepNext/>
              <w:keepLines/>
              <w:spacing w:after="0"/>
              <w:jc w:val="center"/>
              <w:rPr>
                <w:rFonts w:ascii="Arial" w:hAnsi="Arial" w:cs="Arial"/>
                <w:sz w:val="18"/>
              </w:rPr>
            </w:pPr>
          </w:p>
        </w:tc>
      </w:tr>
      <w:tr w:rsidR="005E0326" w:rsidRPr="006F6EBA" w14:paraId="379F9C49"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3390E4" w14:textId="77777777" w:rsidR="005E0326" w:rsidRPr="006F6EBA" w:rsidRDefault="005E0326" w:rsidP="00BC673A">
            <w:pPr>
              <w:keepNext/>
              <w:keepLines/>
              <w:spacing w:after="0"/>
              <w:jc w:val="center"/>
              <w:rPr>
                <w:rFonts w:ascii="Arial" w:hAnsi="Arial"/>
                <w:sz w:val="18"/>
              </w:rPr>
            </w:pPr>
            <w:r w:rsidRPr="006F6EBA">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hideMark/>
          </w:tcPr>
          <w:p w14:paraId="164A483B"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3AC1CB43" w14:textId="77777777" w:rsidR="005E0326" w:rsidRPr="006F6EBA" w:rsidRDefault="005E0326" w:rsidP="00BC673A">
            <w:pPr>
              <w:keepNext/>
              <w:keepLines/>
              <w:spacing w:after="0"/>
              <w:jc w:val="center"/>
              <w:rPr>
                <w:rFonts w:ascii="Arial" w:hAnsi="Arial" w:cs="Arial"/>
                <w:sz w:val="18"/>
              </w:rPr>
            </w:pPr>
          </w:p>
        </w:tc>
      </w:tr>
      <w:tr w:rsidR="005E0326" w:rsidRPr="006F6EBA" w14:paraId="2F42AEC5"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3B7949"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1A8940C"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1B4488D9"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Frequency domain position of SRS</w:t>
            </w:r>
          </w:p>
        </w:tc>
      </w:tr>
      <w:tr w:rsidR="005E0326" w:rsidRPr="006F6EBA" w14:paraId="1CDB566A"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C378F6A"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8592CC"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215D8C47" w14:textId="77777777" w:rsidR="005E0326" w:rsidRPr="006F6EBA" w:rsidRDefault="005E0326" w:rsidP="00BC673A">
            <w:pPr>
              <w:keepNext/>
              <w:keepLines/>
              <w:spacing w:after="0"/>
              <w:jc w:val="center"/>
              <w:rPr>
                <w:rFonts w:ascii="Arial" w:hAnsi="Arial" w:cs="Arial"/>
                <w:sz w:val="18"/>
              </w:rPr>
            </w:pPr>
          </w:p>
        </w:tc>
      </w:tr>
      <w:tr w:rsidR="005E0326" w:rsidRPr="006F6EBA" w14:paraId="08B47D2B"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8ED316"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344BDC5" w14:textId="77777777" w:rsidR="005E0326" w:rsidRPr="006F6EBA" w:rsidRDefault="005E0326" w:rsidP="00BC673A">
            <w:pPr>
              <w:keepNext/>
              <w:keepLines/>
              <w:spacing w:after="0"/>
              <w:jc w:val="center"/>
              <w:rPr>
                <w:rFonts w:ascii="Arial" w:hAnsi="Arial"/>
                <w:sz w:val="18"/>
              </w:rPr>
            </w:pPr>
            <w:r w:rsidRPr="006F6EBA">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2F31130C"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No group or sequence hopping</w:t>
            </w:r>
          </w:p>
        </w:tc>
      </w:tr>
      <w:tr w:rsidR="005E0326" w:rsidRPr="006F6EBA" w14:paraId="5DF7115E"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328AE1"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SRS-</w:t>
            </w:r>
            <w:proofErr w:type="spellStart"/>
            <w:r w:rsidRPr="006F6EBA">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1068C51" w14:textId="77777777" w:rsidR="005E0326" w:rsidRPr="006F6EBA" w:rsidRDefault="005E0326" w:rsidP="00BC673A">
            <w:pPr>
              <w:keepNext/>
              <w:keepLines/>
              <w:spacing w:after="0"/>
              <w:jc w:val="center"/>
              <w:rPr>
                <w:rFonts w:ascii="Arial" w:hAnsi="Arial"/>
                <w:sz w:val="18"/>
              </w:rPr>
            </w:pPr>
            <w:r w:rsidRPr="006F6EBA">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14:paraId="1341CA35"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Once every 5 slots</w:t>
            </w:r>
          </w:p>
        </w:tc>
      </w:tr>
      <w:tr w:rsidR="005E0326" w:rsidRPr="006F6EBA" w14:paraId="24CD80C4"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62333D"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454A12C" w14:textId="77777777" w:rsidR="005E0326" w:rsidRPr="006F6EBA" w:rsidRDefault="005E0326" w:rsidP="00BC673A">
            <w:pPr>
              <w:keepNext/>
              <w:keepLines/>
              <w:spacing w:after="0"/>
              <w:jc w:val="center"/>
              <w:rPr>
                <w:rFonts w:ascii="Arial" w:hAnsi="Arial"/>
                <w:sz w:val="18"/>
              </w:rPr>
            </w:pPr>
            <w:proofErr w:type="spellStart"/>
            <w:r w:rsidRPr="006F6EBA">
              <w:rPr>
                <w:rFonts w:ascii="Arial" w:hAnsi="Arial"/>
                <w:sz w:val="18"/>
              </w:rPr>
              <w:t>ssb</w:t>
            </w:r>
            <w:proofErr w:type="spellEnd"/>
            <w:r w:rsidRPr="006F6EBA">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4DB7F20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szCs w:val="22"/>
                <w:lang w:eastAsia="ja-JP"/>
              </w:rPr>
              <w:t>SSB #0 is used for SRS path loss estimation</w:t>
            </w:r>
          </w:p>
        </w:tc>
      </w:tr>
      <w:tr w:rsidR="005E0326" w:rsidRPr="006F6EBA" w14:paraId="73A11F30"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D1A0D6" w14:textId="77777777" w:rsidR="005E0326" w:rsidRPr="006F6EBA" w:rsidRDefault="005E0326" w:rsidP="00BC673A">
            <w:pPr>
              <w:keepNext/>
              <w:keepLines/>
              <w:spacing w:after="0"/>
              <w:jc w:val="center"/>
              <w:rPr>
                <w:rFonts w:ascii="Arial" w:hAnsi="Arial" w:cs="Arial"/>
                <w:sz w:val="18"/>
                <w:vertAlign w:val="superscript"/>
              </w:rPr>
            </w:pPr>
            <w:r w:rsidRPr="006F6EBA">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hideMark/>
          </w:tcPr>
          <w:p w14:paraId="57143670" w14:textId="77777777" w:rsidR="005E0326" w:rsidRPr="006F6EBA" w:rsidRDefault="005E0326" w:rsidP="00BC673A">
            <w:pPr>
              <w:keepNext/>
              <w:keepLines/>
              <w:spacing w:after="0"/>
              <w:jc w:val="center"/>
              <w:rPr>
                <w:rFonts w:ascii="Arial" w:hAnsi="Arial"/>
                <w:sz w:val="18"/>
              </w:rPr>
            </w:pPr>
            <w:r w:rsidRPr="006F6EBA">
              <w:rPr>
                <w:rFonts w:ascii="Arial" w:hAnsi="Arial"/>
                <w:sz w:val="18"/>
              </w:rPr>
              <w:t>Codebook</w:t>
            </w:r>
          </w:p>
        </w:tc>
        <w:tc>
          <w:tcPr>
            <w:tcW w:w="3650" w:type="dxa"/>
            <w:tcBorders>
              <w:top w:val="single" w:sz="4" w:space="0" w:color="auto"/>
              <w:left w:val="single" w:sz="4" w:space="0" w:color="auto"/>
              <w:bottom w:val="single" w:sz="4" w:space="0" w:color="auto"/>
              <w:right w:val="single" w:sz="4" w:space="0" w:color="auto"/>
            </w:tcBorders>
            <w:hideMark/>
          </w:tcPr>
          <w:p w14:paraId="3D795AE7"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Codebook based UL transmission</w:t>
            </w:r>
          </w:p>
        </w:tc>
      </w:tr>
      <w:tr w:rsidR="005E0326" w:rsidRPr="006F6EBA" w14:paraId="6FA43EF1"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367B63"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283DAF"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32D34FAC"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resourceMapping</w:t>
            </w:r>
            <w:proofErr w:type="spellEnd"/>
            <w:r w:rsidRPr="006F6EBA">
              <w:rPr>
                <w:rFonts w:ascii="Arial" w:hAnsi="Arial"/>
                <w:sz w:val="18"/>
              </w:rPr>
              <w:t xml:space="preserve"> setting. SRS on last symbol of slot, and 1symbols for SRS without repetition.</w:t>
            </w:r>
          </w:p>
        </w:tc>
      </w:tr>
      <w:tr w:rsidR="005E0326" w:rsidRPr="006F6EBA" w14:paraId="108ABA07"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0F8C01"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E7ABDEE" w14:textId="77777777" w:rsidR="005E0326" w:rsidRPr="006F6EBA" w:rsidRDefault="005E0326" w:rsidP="00BC673A">
            <w:pPr>
              <w:keepNext/>
              <w:keepLines/>
              <w:spacing w:after="0"/>
              <w:jc w:val="center"/>
              <w:rPr>
                <w:rFonts w:ascii="Arial" w:hAnsi="Arial"/>
                <w:sz w:val="18"/>
              </w:rPr>
            </w:pPr>
            <w:r w:rsidRPr="006F6EBA">
              <w:rPr>
                <w:rFonts w:ascii="Arial" w:hAnsi="Arial"/>
                <w:sz w:val="18"/>
              </w:rPr>
              <w:t>n1</w:t>
            </w:r>
          </w:p>
        </w:tc>
        <w:tc>
          <w:tcPr>
            <w:tcW w:w="3650" w:type="dxa"/>
            <w:tcBorders>
              <w:top w:val="nil"/>
              <w:left w:val="single" w:sz="4" w:space="0" w:color="auto"/>
              <w:bottom w:val="nil"/>
              <w:right w:val="single" w:sz="4" w:space="0" w:color="auto"/>
            </w:tcBorders>
            <w:shd w:val="clear" w:color="auto" w:fill="auto"/>
            <w:hideMark/>
          </w:tcPr>
          <w:p w14:paraId="75D53CCF" w14:textId="77777777" w:rsidR="005E0326" w:rsidRPr="006F6EBA" w:rsidRDefault="005E0326" w:rsidP="00BC673A">
            <w:pPr>
              <w:keepNext/>
              <w:keepLines/>
              <w:spacing w:after="0"/>
              <w:jc w:val="center"/>
              <w:rPr>
                <w:rFonts w:ascii="Arial" w:hAnsi="Arial" w:cs="Arial"/>
                <w:sz w:val="18"/>
              </w:rPr>
            </w:pPr>
          </w:p>
        </w:tc>
      </w:tr>
      <w:tr w:rsidR="005E0326" w:rsidRPr="006F6EBA" w14:paraId="738F89DC"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0F5684"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876D3BB" w14:textId="77777777" w:rsidR="005E0326" w:rsidRPr="006F6EBA" w:rsidRDefault="005E0326" w:rsidP="00BC673A">
            <w:pPr>
              <w:keepNext/>
              <w:keepLines/>
              <w:spacing w:after="0"/>
              <w:jc w:val="center"/>
              <w:rPr>
                <w:rFonts w:ascii="Arial" w:hAnsi="Arial"/>
                <w:sz w:val="18"/>
              </w:rPr>
            </w:pPr>
            <w:r w:rsidRPr="006F6EBA">
              <w:rPr>
                <w:rFonts w:ascii="Arial" w:hAnsi="Arial"/>
                <w:sz w:val="18"/>
              </w:rPr>
              <w:t>n1</w:t>
            </w:r>
          </w:p>
        </w:tc>
        <w:tc>
          <w:tcPr>
            <w:tcW w:w="3650" w:type="dxa"/>
            <w:tcBorders>
              <w:top w:val="nil"/>
              <w:left w:val="single" w:sz="4" w:space="0" w:color="auto"/>
              <w:bottom w:val="single" w:sz="4" w:space="0" w:color="auto"/>
              <w:right w:val="single" w:sz="4" w:space="0" w:color="auto"/>
            </w:tcBorders>
            <w:shd w:val="clear" w:color="auto" w:fill="auto"/>
            <w:hideMark/>
          </w:tcPr>
          <w:p w14:paraId="71A5753D" w14:textId="77777777" w:rsidR="005E0326" w:rsidRPr="006F6EBA" w:rsidRDefault="005E0326" w:rsidP="00BC673A">
            <w:pPr>
              <w:keepNext/>
              <w:keepLines/>
              <w:spacing w:after="0"/>
              <w:jc w:val="center"/>
              <w:rPr>
                <w:rFonts w:ascii="Arial" w:hAnsi="Arial" w:cs="Arial"/>
                <w:sz w:val="18"/>
              </w:rPr>
            </w:pPr>
          </w:p>
        </w:tc>
      </w:tr>
      <w:tr w:rsidR="005E0326" w:rsidRPr="006F6EBA" w14:paraId="43F46418"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A8C1EB"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39243E18"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3E6F03DF"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cs="Arial"/>
                <w:sz w:val="18"/>
              </w:rPr>
              <w:t>transmissionComb</w:t>
            </w:r>
            <w:proofErr w:type="spellEnd"/>
            <w:r w:rsidRPr="006F6EBA">
              <w:rPr>
                <w:rFonts w:ascii="Arial" w:hAnsi="Arial" w:cs="Arial"/>
                <w:sz w:val="18"/>
              </w:rPr>
              <w:t xml:space="preserve"> setting</w:t>
            </w:r>
          </w:p>
        </w:tc>
      </w:tr>
      <w:tr w:rsidR="005E0326" w:rsidRPr="006F6EBA" w14:paraId="1D248C44"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B0BDA5" w14:textId="77777777" w:rsidR="005E0326" w:rsidRPr="006F6EBA" w:rsidRDefault="005E0326" w:rsidP="00BC673A">
            <w:pPr>
              <w:keepNext/>
              <w:keepLines/>
              <w:spacing w:after="0"/>
              <w:jc w:val="center"/>
              <w:rPr>
                <w:rFonts w:ascii="Arial" w:hAnsi="Arial" w:cs="Arial"/>
                <w:sz w:val="18"/>
              </w:rPr>
            </w:pPr>
            <w:r w:rsidRPr="006F6EBA">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44681D03" w14:textId="77777777" w:rsidR="005E0326" w:rsidRPr="006F6EBA" w:rsidRDefault="005E0326" w:rsidP="00BC673A">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692DCD29" w14:textId="77777777" w:rsidR="005E0326" w:rsidRPr="006F6EBA" w:rsidRDefault="005E0326" w:rsidP="00BC673A">
            <w:pPr>
              <w:keepNext/>
              <w:keepLines/>
              <w:spacing w:after="0"/>
              <w:jc w:val="center"/>
              <w:rPr>
                <w:rFonts w:ascii="Arial" w:hAnsi="Arial" w:cs="Arial"/>
                <w:sz w:val="18"/>
              </w:rPr>
            </w:pPr>
          </w:p>
        </w:tc>
      </w:tr>
      <w:tr w:rsidR="005E0326" w:rsidRPr="006F6EBA" w14:paraId="24ED364A" w14:textId="77777777" w:rsidTr="00BC673A">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25D589" w14:textId="77777777" w:rsidR="005E0326" w:rsidRPr="006F6EBA" w:rsidRDefault="005E0326" w:rsidP="00BC673A">
            <w:pPr>
              <w:keepNext/>
              <w:keepLines/>
              <w:spacing w:after="0"/>
              <w:jc w:val="center"/>
              <w:rPr>
                <w:rFonts w:ascii="Arial" w:hAnsi="Arial" w:cs="Arial"/>
                <w:sz w:val="18"/>
              </w:rPr>
            </w:pPr>
            <w:proofErr w:type="spellStart"/>
            <w:r w:rsidRPr="006F6EBA">
              <w:rPr>
                <w:rFonts w:ascii="Arial" w:hAnsi="Arial" w:cs="Arial"/>
                <w:sz w:val="18"/>
              </w:rPr>
              <w:t>nrofSRS</w:t>
            </w:r>
            <w:proofErr w:type="spellEnd"/>
            <w:r w:rsidRPr="006F6EBA">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2C7DB187" w14:textId="77777777" w:rsidR="005E0326" w:rsidRPr="006F6EBA" w:rsidRDefault="005E0326" w:rsidP="00BC673A">
            <w:pPr>
              <w:keepNext/>
              <w:keepLines/>
              <w:spacing w:after="0"/>
              <w:jc w:val="center"/>
              <w:rPr>
                <w:rFonts w:ascii="Arial" w:hAnsi="Arial"/>
                <w:sz w:val="18"/>
              </w:rPr>
            </w:pPr>
            <w:r w:rsidRPr="006F6EBA">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6D1049D4" w14:textId="77777777" w:rsidR="005E0326" w:rsidRPr="006F6EBA" w:rsidRDefault="005E0326" w:rsidP="00BC673A">
            <w:pPr>
              <w:keepNext/>
              <w:keepLines/>
              <w:spacing w:after="0"/>
              <w:jc w:val="center"/>
              <w:rPr>
                <w:rFonts w:ascii="Arial" w:hAnsi="Arial" w:cs="Arial"/>
                <w:sz w:val="18"/>
              </w:rPr>
            </w:pPr>
            <w:r w:rsidRPr="006F6EBA">
              <w:rPr>
                <w:rFonts w:ascii="Arial" w:hAnsi="Arial" w:cs="Arial"/>
                <w:sz w:val="18"/>
              </w:rPr>
              <w:t>Number of antenna ports used for</w:t>
            </w:r>
            <w:r w:rsidRPr="006F6EBA">
              <w:rPr>
                <w:rFonts w:ascii="Arial" w:hAnsi="Arial" w:cs="Arial"/>
                <w:sz w:val="18"/>
                <w:lang w:eastAsia="zh-CN"/>
              </w:rPr>
              <w:t xml:space="preserve"> SRS transmission</w:t>
            </w:r>
          </w:p>
        </w:tc>
      </w:tr>
      <w:tr w:rsidR="005E0326" w:rsidRPr="006F6EBA" w14:paraId="669003CB" w14:textId="77777777" w:rsidTr="00BC673A">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B487A7E" w14:textId="77777777" w:rsidR="005E0326" w:rsidRPr="006F6EBA" w:rsidRDefault="005E0326" w:rsidP="00BC673A">
            <w:pPr>
              <w:keepNext/>
              <w:keepLines/>
              <w:spacing w:after="0"/>
              <w:ind w:left="851" w:hanging="851"/>
              <w:rPr>
                <w:rFonts w:ascii="Arial" w:hAnsi="Arial"/>
                <w:sz w:val="18"/>
              </w:rPr>
            </w:pPr>
            <w:r w:rsidRPr="006F6EBA">
              <w:rPr>
                <w:rFonts w:ascii="Arial" w:hAnsi="Arial"/>
                <w:sz w:val="18"/>
              </w:rPr>
              <w:t>Note:</w:t>
            </w:r>
            <w:r w:rsidRPr="006F6EBA">
              <w:rPr>
                <w:rFonts w:ascii="Arial" w:hAnsi="Arial"/>
                <w:sz w:val="18"/>
              </w:rPr>
              <w:tab/>
              <w:t>For further information see clause 6.3.2 in TS 38.331 [2].</w:t>
            </w:r>
          </w:p>
        </w:tc>
      </w:tr>
    </w:tbl>
    <w:p w14:paraId="3DEE82A6" w14:textId="77777777" w:rsidR="005E0326" w:rsidRPr="006F6EBA" w:rsidRDefault="005E0326" w:rsidP="005E0326"/>
    <w:p w14:paraId="0216F678" w14:textId="77777777" w:rsidR="005E0326" w:rsidRPr="006F6EBA" w:rsidRDefault="005E0326" w:rsidP="005E0326">
      <w:pPr>
        <w:pStyle w:val="Heading5"/>
      </w:pPr>
      <w:r>
        <w:t>A.7.4.3.2</w:t>
      </w:r>
      <w:r w:rsidRPr="006F6EBA">
        <w:t>.3</w:t>
      </w:r>
      <w:r>
        <w:tab/>
      </w:r>
      <w:r w:rsidRPr="006F6EBA">
        <w:t>Test Requirements</w:t>
      </w:r>
    </w:p>
    <w:p w14:paraId="45FA1D1B" w14:textId="77777777" w:rsidR="005E0326" w:rsidRPr="006F6EBA" w:rsidRDefault="005E0326" w:rsidP="005E0326">
      <w:r w:rsidRPr="006F6EBA">
        <w:t xml:space="preserve">The UE shall apply the </w:t>
      </w:r>
      <w:proofErr w:type="spellStart"/>
      <w:r w:rsidRPr="006F6EBA">
        <w:t>signalled</w:t>
      </w:r>
      <w:proofErr w:type="spellEnd"/>
      <w:r w:rsidRPr="006F6EBA">
        <w:t xml:space="preserve"> Timing Advance value</w:t>
      </w:r>
      <w:r w:rsidRPr="006F6EBA">
        <w:rPr>
          <w:lang w:eastAsia="zh-CN"/>
        </w:rPr>
        <w:t xml:space="preserve"> </w:t>
      </w:r>
      <w:r w:rsidRPr="006F6EBA">
        <w:t xml:space="preserve">to the transmission timing at the designated activation time i.e. </w:t>
      </w:r>
      <w:r w:rsidRPr="006F6EBA">
        <w:rPr>
          <w:i/>
        </w:rPr>
        <w:t>k+1</w:t>
      </w:r>
      <w:r w:rsidRPr="006F6EBA">
        <w:t xml:space="preserve"> slots after the reception of the timing advance command</w:t>
      </w:r>
      <w:r>
        <w:t>.</w:t>
      </w:r>
    </w:p>
    <w:p w14:paraId="273B618A" w14:textId="77777777" w:rsidR="005E0326" w:rsidRPr="006F6EBA" w:rsidRDefault="005E0326" w:rsidP="005E0326">
      <w:r w:rsidRPr="006F6EBA">
        <w:t>The Timing Advance adjustment accuracy shall be within the limits specified in clause 7.3.2.2.</w:t>
      </w:r>
    </w:p>
    <w:p w14:paraId="2C19B59D" w14:textId="77777777" w:rsidR="005E0326" w:rsidRPr="006F6EBA" w:rsidRDefault="005E0326" w:rsidP="005E0326">
      <w:r w:rsidRPr="006F6EBA">
        <w:t>The rate of correct Timing Advance adjustments observed during repeated tests shall be at least 90%.</w:t>
      </w:r>
    </w:p>
    <w:p w14:paraId="607BBFB5" w14:textId="77777777" w:rsidR="005E0326" w:rsidRPr="005E0326" w:rsidRDefault="005E0326" w:rsidP="005E0326">
      <w:pPr>
        <w:rPr>
          <w:lang w:val="en-GB"/>
        </w:rPr>
      </w:pPr>
    </w:p>
    <w:p w14:paraId="32300DE4" w14:textId="671AEF4D" w:rsidR="008E4444" w:rsidRDefault="008E4444" w:rsidP="008E4444">
      <w:pPr>
        <w:pStyle w:val="Heading4"/>
      </w:pPr>
      <w:r>
        <w:rPr>
          <w:highlight w:val="yellow"/>
        </w:rPr>
        <w:t>End</w:t>
      </w:r>
      <w:r w:rsidRPr="008E4444">
        <w:rPr>
          <w:highlight w:val="yellow"/>
        </w:rPr>
        <w:t xml:space="preserve"> of change </w:t>
      </w:r>
      <w:r>
        <w:rPr>
          <w:highlight w:val="yellow"/>
        </w:rPr>
        <w:t>2</w:t>
      </w:r>
    </w:p>
    <w:p w14:paraId="3FC636C6" w14:textId="77777777" w:rsidR="008E4444" w:rsidRPr="008E4444" w:rsidRDefault="008E4444" w:rsidP="008E4444">
      <w:pPr>
        <w:rPr>
          <w:lang w:val="en-GB"/>
        </w:rPr>
      </w:pPr>
    </w:p>
    <w:p w14:paraId="141F49AA" w14:textId="77777777" w:rsidR="008E4444" w:rsidRPr="008E4444" w:rsidRDefault="008E4444" w:rsidP="008E4444">
      <w:pPr>
        <w:rPr>
          <w:lang w:val="en-GB"/>
        </w:rPr>
      </w:pPr>
    </w:p>
    <w:p w14:paraId="68C9CD36" w14:textId="5BEE4014" w:rsidR="001E41F3" w:rsidRPr="002D589A" w:rsidRDefault="001E41F3"/>
    <w:sectPr w:rsidR="001E41F3" w:rsidRPr="002D589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0005D" w14:textId="77777777" w:rsidR="00B43493" w:rsidRDefault="00B43493">
      <w:r>
        <w:separator/>
      </w:r>
    </w:p>
  </w:endnote>
  <w:endnote w:type="continuationSeparator" w:id="0">
    <w:p w14:paraId="7C513992" w14:textId="77777777" w:rsidR="00B43493" w:rsidRDefault="00B4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F4E6" w14:textId="77777777" w:rsidR="00387F82" w:rsidRDefault="00387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A384" w14:textId="77777777" w:rsidR="00387F82" w:rsidRDefault="00387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60AD" w14:textId="77777777" w:rsidR="00387F82" w:rsidRDefault="00387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C297" w14:textId="77777777" w:rsidR="00B43493" w:rsidRDefault="00B43493">
      <w:r>
        <w:separator/>
      </w:r>
    </w:p>
  </w:footnote>
  <w:footnote w:type="continuationSeparator" w:id="0">
    <w:p w14:paraId="05D66CE3" w14:textId="77777777" w:rsidR="00B43493" w:rsidRDefault="00B4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0DB3" w14:textId="77777777" w:rsidR="00387F82" w:rsidRDefault="00387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2A8D" w14:textId="77777777" w:rsidR="00387F82" w:rsidRDefault="00387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41C5B"/>
    <w:multiLevelType w:val="multilevel"/>
    <w:tmpl w:val="0DF0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C8253C2"/>
    <w:multiLevelType w:val="multilevel"/>
    <w:tmpl w:val="08284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sLQwNDWzNDQyNTJR0lEKTi0uzszPAykwrAUAI4C8fi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89A"/>
    <w:rsid w:val="002E472E"/>
    <w:rsid w:val="002F197F"/>
    <w:rsid w:val="00305409"/>
    <w:rsid w:val="003609EF"/>
    <w:rsid w:val="0036231A"/>
    <w:rsid w:val="00374DD4"/>
    <w:rsid w:val="00387F82"/>
    <w:rsid w:val="003E1A36"/>
    <w:rsid w:val="00410371"/>
    <w:rsid w:val="004242F1"/>
    <w:rsid w:val="004B75B7"/>
    <w:rsid w:val="00503A74"/>
    <w:rsid w:val="0051580D"/>
    <w:rsid w:val="00547111"/>
    <w:rsid w:val="00592D74"/>
    <w:rsid w:val="005E0326"/>
    <w:rsid w:val="005E2C44"/>
    <w:rsid w:val="00621188"/>
    <w:rsid w:val="006257ED"/>
    <w:rsid w:val="00665C47"/>
    <w:rsid w:val="00695808"/>
    <w:rsid w:val="006A42C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444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93"/>
    <w:rsid w:val="00B67B97"/>
    <w:rsid w:val="00B968C8"/>
    <w:rsid w:val="00BA3EC5"/>
    <w:rsid w:val="00BA51D9"/>
    <w:rsid w:val="00BB5DFC"/>
    <w:rsid w:val="00BD279D"/>
    <w:rsid w:val="00BD6BB8"/>
    <w:rsid w:val="00C149D6"/>
    <w:rsid w:val="00C66BA2"/>
    <w:rsid w:val="00C95985"/>
    <w:rsid w:val="00CC5026"/>
    <w:rsid w:val="00CC68D0"/>
    <w:rsid w:val="00D03F9A"/>
    <w:rsid w:val="00D05E0F"/>
    <w:rsid w:val="00D06D51"/>
    <w:rsid w:val="00D24991"/>
    <w:rsid w:val="00D50255"/>
    <w:rsid w:val="00D66520"/>
    <w:rsid w:val="00DE34CF"/>
    <w:rsid w:val="00E13F3D"/>
    <w:rsid w:val="00E34898"/>
    <w:rsid w:val="00E40C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E4444"/>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20163">
      <w:bodyDiv w:val="1"/>
      <w:marLeft w:val="0"/>
      <w:marRight w:val="0"/>
      <w:marTop w:val="0"/>
      <w:marBottom w:val="0"/>
      <w:divBdr>
        <w:top w:val="none" w:sz="0" w:space="0" w:color="auto"/>
        <w:left w:val="none" w:sz="0" w:space="0" w:color="auto"/>
        <w:bottom w:val="none" w:sz="0" w:space="0" w:color="auto"/>
        <w:right w:val="none" w:sz="0" w:space="0" w:color="auto"/>
      </w:divBdr>
    </w:div>
    <w:div w:id="489760106">
      <w:bodyDiv w:val="1"/>
      <w:marLeft w:val="0"/>
      <w:marRight w:val="0"/>
      <w:marTop w:val="0"/>
      <w:marBottom w:val="0"/>
      <w:divBdr>
        <w:top w:val="none" w:sz="0" w:space="0" w:color="auto"/>
        <w:left w:val="none" w:sz="0" w:space="0" w:color="auto"/>
        <w:bottom w:val="none" w:sz="0" w:space="0" w:color="auto"/>
        <w:right w:val="none" w:sz="0" w:space="0" w:color="auto"/>
      </w:divBdr>
    </w:div>
    <w:div w:id="186150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fontTable" Target="fontTable.xml"/><Relationship Id="rId21" Type="http://schemas.openxmlformats.org/officeDocument/2006/relationships/header" Target="header3.xml"/><Relationship Id="rId34" Type="http://schemas.openxmlformats.org/officeDocument/2006/relationships/oleObject" Target="embeddings/oleObject9.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5AIRPNAIUNRU-1328258698-18242</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https://nokia.sharepoint.com/sites/c5g/5gradio/_layouts/15/DocIdRedir.aspx?ID=5AIRPNAIUNRU-1328258698-18242</Url>
      <Description>5AIRPNAIUNRU-1328258698-18242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9D2BF-D359-4184-BC11-2A8767684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D79BC58-28BD-4454-B92F-CAC24668674D}">
  <ds:schemaRefs>
    <ds:schemaRef ds:uri="http://schemas.microsoft.com/sharepoint/events"/>
  </ds:schemaRefs>
</ds:datastoreItem>
</file>

<file path=customXml/itemProps4.xml><?xml version="1.0" encoding="utf-8"?>
<ds:datastoreItem xmlns:ds="http://schemas.openxmlformats.org/officeDocument/2006/customXml" ds:itemID="{9AC8F5C0-AF3C-471D-9A90-7455ED42FD69}">
  <ds:schemaRefs>
    <ds:schemaRef ds:uri="Microsoft.SharePoint.Taxonomy.ContentTypeSync"/>
  </ds:schemaRefs>
</ds:datastoreItem>
</file>

<file path=customXml/itemProps5.xml><?xml version="1.0" encoding="utf-8"?>
<ds:datastoreItem xmlns:ds="http://schemas.openxmlformats.org/officeDocument/2006/customXml" ds:itemID="{FC9A887E-BF2D-480F-A7E8-5992BA743372}">
  <ds:schemaRefs>
    <ds:schemaRef ds:uri="http://schemas.microsoft.com/office/2006/metadata/properties"/>
    <ds:schemaRef ds:uri="http://www.w3.org/XML/1998/namespace"/>
    <ds:schemaRef ds:uri="http://schemas.microsoft.com/office/2006/documentManagement/types"/>
    <ds:schemaRef ds:uri="71c5aaf6-e6ce-465b-b873-5148d2a4c105"/>
    <ds:schemaRef ds:uri="3b34c8f0-1ef5-4d1e-bb66-517ce7fe7356"/>
    <ds:schemaRef ds:uri="http://purl.org/dc/terms/"/>
    <ds:schemaRef ds:uri="http://purl.org/dc/elements/1.1/"/>
    <ds:schemaRef ds:uri="http://schemas.microsoft.com/office/infopath/2007/PartnerControls"/>
    <ds:schemaRef ds:uri="http://schemas.openxmlformats.org/package/2006/metadata/core-properties"/>
    <ds:schemaRef ds:uri="0b6aed8e-0313-4d17-80ff-d0e5da4931c5"/>
    <ds:schemaRef ds:uri="http://purl.org/dc/dcmitype/"/>
  </ds:schemaRefs>
</ds:datastoreItem>
</file>

<file path=customXml/itemProps6.xml><?xml version="1.0" encoding="utf-8"?>
<ds:datastoreItem xmlns:ds="http://schemas.openxmlformats.org/officeDocument/2006/customXml" ds:itemID="{33ED5DEF-7A6B-432E-82F2-D969B0DCF1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2378</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6</cp:revision>
  <cp:lastPrinted>1899-12-31T23:00:00Z</cp:lastPrinted>
  <dcterms:created xsi:type="dcterms:W3CDTF">2022-11-01T14:32:00Z</dcterms:created>
  <dcterms:modified xsi:type="dcterms:W3CDTF">2022-11-07T12:46:00Z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November 18,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2022-11-7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3b3c9590-4ec4-4ccc-9cc5-24808f57fa8c</vt:lpwstr>
  </property>
  <property fmtid="{D5CDD505-2E9C-101B-9397-08002B2CF9AE}" pid="23" name="MediaServiceImageTags">
    <vt:lpwstr/>
  </property>
</Properties>
</file>